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F78989B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55BBA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bookmarkStart w:id="1" w:name="_GoBack"/>
      <w:bookmarkEnd w:id="1"/>
      <w:r w:rsidR="00D552D6">
        <w:rPr>
          <w:b/>
          <w:i/>
          <w:sz w:val="28"/>
          <w:lang w:eastAsia="ko-KR"/>
        </w:rPr>
        <w:t>0374</w:t>
      </w:r>
    </w:p>
    <w:p w14:paraId="1E961B06" w14:textId="272B1FC4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25th – 29th January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5D6A47">
        <w:rPr>
          <w:rFonts w:cs="Arial"/>
          <w:b/>
          <w:bCs/>
          <w:sz w:val="22"/>
        </w:rPr>
        <w:t>0124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9CF862B" w:rsidR="00A452B4" w:rsidRDefault="0065175F" w:rsidP="004171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41713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848F659" w:rsidR="00A452B4" w:rsidRDefault="00D950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65A372A2" w:rsidR="00A452B4" w:rsidRDefault="005D6A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4820FAE" w:rsidR="00A452B4" w:rsidRDefault="0065175F" w:rsidP="00417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1713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EA68B4F" w:rsidR="00A452B4" w:rsidRDefault="00E55BBA" w:rsidP="00390E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</w:t>
            </w:r>
            <w:r w:rsidR="00390EFA">
              <w:rPr>
                <w:noProof/>
                <w:lang w:eastAsia="zh-CN"/>
              </w:rPr>
              <w:t>stateless NFs</w:t>
            </w:r>
            <w:r w:rsidR="003B7F0B">
              <w:rPr>
                <w:noProof/>
                <w:lang w:eastAsia="zh-CN"/>
              </w:rPr>
              <w:t xml:space="preserve"> for AKMA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1D7FAAB4" w:rsidR="00A452B4" w:rsidRDefault="0041713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BCE04A3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FE97A45" w:rsidR="00A452B4" w:rsidRDefault="005074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3C64537" w:rsidR="00B65006" w:rsidRPr="00311462" w:rsidRDefault="00B65006" w:rsidP="00643E5D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r w:rsidR="00643E5D">
              <w:rPr>
                <w:noProof/>
                <w:lang w:eastAsia="zh-CN"/>
              </w:rPr>
              <w:t>AKMA</w:t>
            </w:r>
            <w:r>
              <w:rPr>
                <w:noProof/>
                <w:lang w:eastAsia="zh-CN"/>
              </w:rPr>
              <w:t xml:space="preserve"> 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6BC0CE6" w:rsidR="00B65006" w:rsidRDefault="00B65006" w:rsidP="00B65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7478408" w:rsidR="00B65006" w:rsidRPr="00C57392" w:rsidRDefault="00B65006" w:rsidP="00B65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C24C253" w:rsidR="00A452B4" w:rsidRDefault="00803B8C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4.4.23.2; 5.14.3.2.2; </w:t>
            </w:r>
            <w:r w:rsidR="00B65006">
              <w:rPr>
                <w:noProof/>
                <w:lang w:eastAsia="zh-CN"/>
              </w:rPr>
              <w:t xml:space="preserve">5.14.6; </w:t>
            </w:r>
            <w:r>
              <w:rPr>
                <w:noProof/>
                <w:lang w:eastAsia="zh-CN"/>
              </w:rPr>
              <w:t>A.12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A414BBF" w:rsidR="00A452B4" w:rsidRDefault="008F77DF" w:rsidP="00EE073A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 xml:space="preserve">introduces backward compatible corrections on the OpenAPI file of </w:t>
            </w:r>
            <w:r w:rsidR="00EE073A">
              <w:rPr>
                <w:noProof/>
              </w:rPr>
              <w:t>AKMA</w:t>
            </w:r>
            <w:r w:rsidR="00DA29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3BFB5A" w14:textId="77777777" w:rsidR="00EA5406" w:rsidRDefault="00EA5406" w:rsidP="00EA5406">
      <w:pPr>
        <w:pStyle w:val="4"/>
        <w:rPr>
          <w:lang w:eastAsia="zh-CN"/>
        </w:rPr>
      </w:pPr>
      <w:bookmarkStart w:id="3" w:name="_Toc58850112"/>
      <w:bookmarkStart w:id="4" w:name="_Toc59018492"/>
      <w:r>
        <w:rPr>
          <w:rFonts w:hint="eastAsia"/>
          <w:lang w:eastAsia="zh-CN"/>
        </w:rPr>
        <w:t>4</w:t>
      </w:r>
      <w:r>
        <w:rPr>
          <w:lang w:eastAsia="zh-CN"/>
        </w:rPr>
        <w:t>.4.23.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  <w:t>AKMA Application Key Request</w:t>
      </w:r>
      <w:bookmarkEnd w:id="3"/>
      <w:bookmarkEnd w:id="4"/>
    </w:p>
    <w:p w14:paraId="672665C3" w14:textId="77777777" w:rsidR="00EA5406" w:rsidRDefault="00EA5406" w:rsidP="00EA5406">
      <w:r>
        <w:rPr>
          <w:rFonts w:hint="eastAsia"/>
        </w:rPr>
        <w:t xml:space="preserve">In order to </w:t>
      </w:r>
      <w:r>
        <w:t>retrieve</w:t>
      </w:r>
      <w:r>
        <w:rPr>
          <w:rFonts w:hint="eastAsia"/>
        </w:rPr>
        <w:t xml:space="preserve"> the </w:t>
      </w:r>
      <w:r>
        <w:t>AKMA application key</w:t>
      </w:r>
      <w:r>
        <w:rPr>
          <w:rFonts w:hint="eastAsia"/>
        </w:rPr>
        <w:t xml:space="preserve">, the </w:t>
      </w:r>
      <w:r>
        <w:t xml:space="preserve">AF shall send an HTTP POST request message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URI "{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>}/</w:t>
      </w:r>
      <w:r>
        <w:rPr>
          <w:rFonts w:hint="eastAsia"/>
          <w:lang w:eastAsia="zh-CN"/>
        </w:rPr>
        <w:t>3gpp-</w:t>
      </w:r>
      <w:r>
        <w:rPr>
          <w:lang w:eastAsia="zh-CN"/>
        </w:rPr>
        <w:t>akma</w:t>
      </w:r>
      <w:r>
        <w:rPr>
          <w:rFonts w:hint="eastAsia"/>
          <w:lang w:eastAsia="zh-CN"/>
        </w:rPr>
        <w:t>/v1/</w:t>
      </w:r>
      <w:r>
        <w:rPr>
          <w:lang w:eastAsia="zh-CN"/>
        </w:rPr>
        <w:t>retrieve". The HTTP POST request</w:t>
      </w:r>
      <w:r>
        <w:t xml:space="preserve"> includes the identification of AF and an A-KID</w:t>
      </w:r>
      <w:r>
        <w:rPr>
          <w:rFonts w:hint="eastAsia"/>
        </w:rPr>
        <w:t>.</w:t>
      </w:r>
    </w:p>
    <w:p w14:paraId="471AE147" w14:textId="32E97DD4" w:rsidR="00EA5406" w:rsidRDefault="00EA5406" w:rsidP="00EA5406">
      <w:r>
        <w:rPr>
          <w:rFonts w:hint="eastAsia"/>
        </w:rPr>
        <w:t>Upon receipt of the corresponding HTTP POST message</w:t>
      </w:r>
      <w:r>
        <w:t xml:space="preserve"> from the AF</w:t>
      </w:r>
      <w:r>
        <w:rPr>
          <w:rFonts w:hint="eastAsia"/>
        </w:rPr>
        <w:t xml:space="preserve">, if </w:t>
      </w:r>
      <w:r>
        <w:t>the AF's request is authorized by the NEF</w:t>
      </w:r>
      <w:r>
        <w:rPr>
          <w:rFonts w:hint="eastAsia"/>
        </w:rPr>
        <w:t>,</w:t>
      </w:r>
      <w:r>
        <w:t xml:space="preserve"> then </w:t>
      </w:r>
      <w:r>
        <w:rPr>
          <w:rFonts w:hint="eastAsia"/>
        </w:rPr>
        <w:t xml:space="preserve">the </w:t>
      </w:r>
      <w:r>
        <w:t>NE</w:t>
      </w:r>
      <w:r>
        <w:rPr>
          <w:rFonts w:hint="eastAsia"/>
        </w:rPr>
        <w:t xml:space="preserve">F shall </w:t>
      </w:r>
      <w:r>
        <w:t xml:space="preserve">interact with the </w:t>
      </w:r>
      <w:proofErr w:type="spellStart"/>
      <w:r>
        <w:t>AAnF</w:t>
      </w:r>
      <w:proofErr w:type="spellEnd"/>
      <w:r>
        <w:t xml:space="preserve"> to retrieve the AKMA application key by using </w:t>
      </w:r>
      <w:proofErr w:type="spellStart"/>
      <w:r>
        <w:t>Naanf_AKMA</w:t>
      </w:r>
      <w:proofErr w:type="spellEnd"/>
      <w:r>
        <w:t xml:space="preserve"> service as defined in 3GPP TS 29.535 [38]</w:t>
      </w:r>
      <w:r>
        <w:rPr>
          <w:rFonts w:hint="eastAsia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</w:t>
      </w:r>
      <w:proofErr w:type="spellStart"/>
      <w:r>
        <w:rPr>
          <w:lang w:eastAsia="zh-CN"/>
        </w:rPr>
        <w:t>AAnF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NEF shall respond to the AF with a 200 OK status code, including a </w:t>
      </w:r>
      <w:r>
        <w:t>K</w:t>
      </w:r>
      <w:r>
        <w:rPr>
          <w:vertAlign w:val="subscript"/>
        </w:rPr>
        <w:t>AF</w:t>
      </w:r>
      <w:r>
        <w:rPr>
          <w:lang w:eastAsia="zh-CN"/>
        </w:rPr>
        <w:t xml:space="preserve"> and the expiration time of the </w:t>
      </w:r>
      <w:r>
        <w:t>K</w:t>
      </w:r>
      <w:r>
        <w:rPr>
          <w:vertAlign w:val="subscript"/>
        </w:rPr>
        <w:t>AF</w:t>
      </w:r>
      <w:r>
        <w:rPr>
          <w:lang w:eastAsia="zh-CN"/>
        </w:rPr>
        <w:t xml:space="preserve">. If the NEF receives an error code from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the NEF</w:t>
      </w:r>
      <w:r>
        <w:t xml:space="preserve"> shall respond to the AF with a proper error status code.</w:t>
      </w:r>
      <w:ins w:id="5" w:author="Huawei" w:date="2021-01-15T11:39:00Z">
        <w:r w:rsidR="000B33A5">
          <w:t xml:space="preserve"> If the NEF cannot successfully fulfil the received HTTP POST request due to an internal error or an error in the HTTP POST request, the NEF </w:t>
        </w:r>
      </w:ins>
      <w:ins w:id="6" w:author="Huawei Rev1" w:date="2021-01-28T15:34:00Z">
        <w:r w:rsidR="00B65006">
          <w:t>shall</w:t>
        </w:r>
      </w:ins>
      <w:ins w:id="7" w:author="Huawei" w:date="2021-01-15T11:39:00Z">
        <w:r w:rsidR="000B33A5">
          <w:t xml:space="preserve"> send an HTTP error response or </w:t>
        </w:r>
      </w:ins>
      <w:ins w:id="8" w:author="Huawei Rev1" w:date="2021-01-28T15:34:00Z">
        <w:r w:rsidR="00B65006">
          <w:t xml:space="preserve">if the </w:t>
        </w:r>
        <w:r w:rsidR="00B65006">
          <w:rPr>
            <w:lang w:eastAsia="zh-CN"/>
          </w:rPr>
          <w:t xml:space="preserve">"Redirect3XX" </w:t>
        </w:r>
        <w:r w:rsidR="00B65006">
          <w:t xml:space="preserve">feature is supported, </w:t>
        </w:r>
      </w:ins>
      <w:ins w:id="9" w:author="Huawei" w:date="2021-01-15T11:39:00Z">
        <w:r w:rsidR="000B33A5">
          <w:t>an HTTP redirect response</w:t>
        </w:r>
      </w:ins>
      <w:ins w:id="10" w:author="Huawei" w:date="2021-01-15T11:40:00Z">
        <w:r w:rsidR="001D28D2">
          <w:t xml:space="preserve"> (i.e. 307 </w:t>
        </w:r>
        <w:r w:rsidR="001D28D2" w:rsidRPr="005E353C">
          <w:t>Temporary Redirect</w:t>
        </w:r>
        <w:r w:rsidR="001D28D2">
          <w:t xml:space="preserve">, </w:t>
        </w:r>
        <w:r w:rsidR="001D28D2" w:rsidRPr="005E353C">
          <w:t>308 Permanent Redirect</w:t>
        </w:r>
        <w:r w:rsidR="001D28D2">
          <w:t>).</w:t>
        </w:r>
      </w:ins>
    </w:p>
    <w:p w14:paraId="2871EAB3" w14:textId="3A26ABD7" w:rsidR="000876F0" w:rsidRPr="00EA5406" w:rsidRDefault="000876F0" w:rsidP="00965C13"/>
    <w:p w14:paraId="36BE435A" w14:textId="77777777" w:rsidR="000F3A5D" w:rsidRPr="00B61815" w:rsidRDefault="000F3A5D" w:rsidP="000F3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F04854" w14:textId="77777777" w:rsidR="00901D70" w:rsidRDefault="00901D70" w:rsidP="00901D70">
      <w:pPr>
        <w:pStyle w:val="5"/>
      </w:pPr>
      <w:bookmarkStart w:id="11" w:name="_Toc58850451"/>
      <w:bookmarkStart w:id="12" w:name="_Toc59018831"/>
      <w:r>
        <w:t>5.14.3.2.2</w:t>
      </w:r>
      <w:r>
        <w:tab/>
        <w:t>Operation Definition</w:t>
      </w:r>
      <w:bookmarkEnd w:id="11"/>
      <w:bookmarkEnd w:id="12"/>
    </w:p>
    <w:p w14:paraId="5013AF95" w14:textId="77777777" w:rsidR="00901D70" w:rsidRDefault="00901D70" w:rsidP="00901D70">
      <w:r>
        <w:t>This operation shall support the request and response data structures and response codes specified in tables 5.14.3.2.2-1 and 5.14.3.2.2-2.</w:t>
      </w:r>
    </w:p>
    <w:p w14:paraId="1E43C4A4" w14:textId="77777777" w:rsidR="00901D70" w:rsidRDefault="00901D70" w:rsidP="00901D70">
      <w:pPr>
        <w:pStyle w:val="TH"/>
      </w:pPr>
      <w:r>
        <w:t xml:space="preserve">Table 5.14.3.2.2-1: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01D70" w14:paraId="1FEE8904" w14:textId="77777777" w:rsidTr="0054520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B956E" w14:textId="77777777" w:rsidR="00901D70" w:rsidRDefault="00901D70" w:rsidP="0054520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06C3D" w14:textId="77777777" w:rsidR="00901D70" w:rsidRDefault="00901D70" w:rsidP="0054520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51A62" w14:textId="77777777" w:rsidR="00901D70" w:rsidRDefault="00901D70" w:rsidP="0054520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11DA40" w14:textId="77777777" w:rsidR="00901D70" w:rsidRDefault="00901D70" w:rsidP="00545203">
            <w:pPr>
              <w:pStyle w:val="TAH"/>
            </w:pPr>
            <w:r>
              <w:t>Description</w:t>
            </w:r>
          </w:p>
        </w:tc>
      </w:tr>
      <w:tr w:rsidR="00901D70" w14:paraId="72ACE1DA" w14:textId="77777777" w:rsidTr="0054520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0B2809" w14:textId="77777777" w:rsidR="00901D70" w:rsidRDefault="00901D70" w:rsidP="00545203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BA2FB" w14:textId="77777777" w:rsidR="00901D70" w:rsidRDefault="00901D70" w:rsidP="0054520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85C7C" w14:textId="77777777" w:rsidR="00901D70" w:rsidRDefault="00901D70" w:rsidP="00545203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0F110" w14:textId="77777777" w:rsidR="00901D70" w:rsidRDefault="00901D70" w:rsidP="0054520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6D616FBD" w14:textId="77777777" w:rsidR="00901D70" w:rsidRDefault="00901D70" w:rsidP="00901D70"/>
    <w:p w14:paraId="4E089621" w14:textId="77777777" w:rsidR="00901D70" w:rsidRDefault="00901D70" w:rsidP="00901D70">
      <w:pPr>
        <w:pStyle w:val="TH"/>
      </w:pPr>
      <w:r>
        <w:t>Table 5.14.3.2.2-2: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01D70" w14:paraId="278DE1D7" w14:textId="77777777" w:rsidTr="0054520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43C31" w14:textId="77777777" w:rsidR="00901D70" w:rsidRDefault="00901D70" w:rsidP="0054520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5F33A" w14:textId="77777777" w:rsidR="00901D70" w:rsidRDefault="00901D70" w:rsidP="0054520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0C039" w14:textId="77777777" w:rsidR="00901D70" w:rsidRDefault="00901D70" w:rsidP="0054520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B47D6" w14:textId="77777777" w:rsidR="00901D70" w:rsidRDefault="00901D70" w:rsidP="00545203">
            <w:pPr>
              <w:pStyle w:val="TAH"/>
            </w:pPr>
            <w:r>
              <w:t>Response</w:t>
            </w:r>
          </w:p>
          <w:p w14:paraId="711FC39E" w14:textId="77777777" w:rsidR="00901D70" w:rsidRDefault="00901D70" w:rsidP="0054520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06D4C" w14:textId="77777777" w:rsidR="00901D70" w:rsidRDefault="00901D70" w:rsidP="00545203">
            <w:pPr>
              <w:pStyle w:val="TAH"/>
            </w:pPr>
            <w:r>
              <w:t>Description</w:t>
            </w:r>
          </w:p>
        </w:tc>
      </w:tr>
      <w:tr w:rsidR="00901D70" w14:paraId="68FB80F4" w14:textId="77777777" w:rsidTr="0054520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1DB7CC" w14:textId="77777777" w:rsidR="00901D70" w:rsidRDefault="00901D70" w:rsidP="00545203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0B38C" w14:textId="77777777" w:rsidR="00901D70" w:rsidRDefault="00901D70" w:rsidP="0054520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4E2AC" w14:textId="77777777" w:rsidR="00901D70" w:rsidRDefault="00901D70" w:rsidP="0054520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887AC" w14:textId="77777777" w:rsidR="00901D70" w:rsidRDefault="00901D70" w:rsidP="00545203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9AB40" w14:textId="77777777" w:rsidR="00901D70" w:rsidRDefault="00901D70" w:rsidP="00545203">
            <w:pPr>
              <w:pStyle w:val="TAL"/>
            </w:pPr>
            <w:r>
              <w:t>The requested AKMA Application Key information was returned successfully.</w:t>
            </w:r>
          </w:p>
        </w:tc>
      </w:tr>
      <w:tr w:rsidR="00901D70" w14:paraId="3F96FF13" w14:textId="77777777" w:rsidTr="0054520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EEE27" w14:textId="77777777" w:rsidR="00901D70" w:rsidRDefault="00901D70" w:rsidP="00545203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31C04" w14:textId="77777777" w:rsidR="00901D70" w:rsidRDefault="00901D70" w:rsidP="00545203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6BB18" w14:textId="77777777" w:rsidR="00901D70" w:rsidRDefault="00901D70" w:rsidP="0054520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44217" w14:textId="77777777" w:rsidR="00901D70" w:rsidRDefault="00901D70" w:rsidP="00545203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0832EF" w14:textId="77777777" w:rsidR="00901D70" w:rsidRDefault="00901D70" w:rsidP="00545203">
            <w:pPr>
              <w:pStyle w:val="TAL"/>
            </w:pPr>
            <w:r>
              <w:t>If the requested data does not exist, the NEF shall respond with "204 No Content".</w:t>
            </w:r>
          </w:p>
        </w:tc>
      </w:tr>
      <w:tr w:rsidR="00A03CC9" w14:paraId="4CB584C6" w14:textId="77777777" w:rsidTr="00545203">
        <w:trPr>
          <w:jc w:val="center"/>
          <w:ins w:id="13" w:author="Huawei" w:date="2021-01-15T11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0D558D" w14:textId="3F4BA93E" w:rsidR="00A03CC9" w:rsidRDefault="00A03CC9" w:rsidP="00A03CC9">
            <w:pPr>
              <w:pStyle w:val="TAL"/>
              <w:rPr>
                <w:ins w:id="14" w:author="Huawei" w:date="2021-01-15T11:38:00Z"/>
              </w:rPr>
            </w:pPr>
            <w:proofErr w:type="spellStart"/>
            <w:ins w:id="15" w:author="Huawei" w:date="2021-01-15T11:41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7DE4F" w14:textId="54A876A1" w:rsidR="00A03CC9" w:rsidRDefault="00A03CC9" w:rsidP="00A03CC9">
            <w:pPr>
              <w:pStyle w:val="TAC"/>
              <w:rPr>
                <w:ins w:id="16" w:author="Huawei" w:date="2021-01-15T11:38:00Z"/>
              </w:rPr>
            </w:pPr>
            <w:ins w:id="17" w:author="Huawei" w:date="2021-01-15T11:4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85F9A" w14:textId="5DDBE6C9" w:rsidR="00A03CC9" w:rsidRDefault="00A03CC9" w:rsidP="00A03CC9">
            <w:pPr>
              <w:pStyle w:val="TAL"/>
              <w:rPr>
                <w:ins w:id="18" w:author="Huawei" w:date="2021-01-15T11:38:00Z"/>
              </w:rPr>
            </w:pPr>
            <w:ins w:id="19" w:author="Huawei" w:date="2021-01-15T11:41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88E27" w14:textId="5831A73A" w:rsidR="00A03CC9" w:rsidRDefault="00A03CC9" w:rsidP="00A03CC9">
            <w:pPr>
              <w:pStyle w:val="TAL"/>
              <w:rPr>
                <w:ins w:id="20" w:author="Huawei" w:date="2021-01-15T11:38:00Z"/>
              </w:rPr>
            </w:pPr>
            <w:ins w:id="21" w:author="Huawei" w:date="2021-01-15T11:41:00Z">
              <w:r w:rsidRPr="005E353C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326E11" w14:textId="06D2D48E" w:rsidR="00A03CC9" w:rsidRDefault="00A03CC9" w:rsidP="00CF10E7">
            <w:pPr>
              <w:pStyle w:val="TAL"/>
              <w:rPr>
                <w:ins w:id="22" w:author="Huawei" w:date="2021-01-15T11:38:00Z"/>
              </w:rPr>
            </w:pPr>
            <w:ins w:id="23" w:author="Huawei" w:date="2021-01-15T11:41:00Z">
              <w:r w:rsidRPr="005E353C">
                <w:t xml:space="preserve">Temporary redirection. The response shall include a Location header field containing an alternative URI of the resource located in an alternative </w:t>
              </w:r>
            </w:ins>
            <w:ins w:id="24" w:author="Huawei" w:date="2021-01-18T15:47:00Z">
              <w:r w:rsidR="00CF10E7">
                <w:t>NE</w:t>
              </w:r>
            </w:ins>
            <w:ins w:id="25" w:author="Huawei" w:date="2021-01-15T11:41:00Z">
              <w:r>
                <w:rPr>
                  <w:rFonts w:hint="eastAsia"/>
                  <w:lang w:eastAsia="zh-CN"/>
                </w:rPr>
                <w:t>F</w:t>
              </w:r>
              <w:r w:rsidRPr="005E353C">
                <w:t xml:space="preserve"> (service) instance.</w:t>
              </w:r>
            </w:ins>
          </w:p>
        </w:tc>
      </w:tr>
      <w:tr w:rsidR="00A03CC9" w14:paraId="53D70044" w14:textId="77777777" w:rsidTr="00545203">
        <w:trPr>
          <w:jc w:val="center"/>
          <w:ins w:id="26" w:author="Huawei" w:date="2021-01-15T11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DEDB91" w14:textId="489C157E" w:rsidR="00A03CC9" w:rsidRDefault="00A03CC9" w:rsidP="00A03CC9">
            <w:pPr>
              <w:pStyle w:val="TAL"/>
              <w:rPr>
                <w:ins w:id="27" w:author="Huawei" w:date="2021-01-15T11:38:00Z"/>
              </w:rPr>
            </w:pPr>
            <w:proofErr w:type="spellStart"/>
            <w:ins w:id="28" w:author="Huawei" w:date="2021-01-15T11:41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A2C35" w14:textId="26F15BB7" w:rsidR="00A03CC9" w:rsidRDefault="00A03CC9" w:rsidP="00A03CC9">
            <w:pPr>
              <w:pStyle w:val="TAC"/>
              <w:rPr>
                <w:ins w:id="29" w:author="Huawei" w:date="2021-01-15T11:38:00Z"/>
              </w:rPr>
            </w:pPr>
            <w:ins w:id="30" w:author="Huawei" w:date="2021-01-15T11:4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C1A0" w14:textId="14584643" w:rsidR="00A03CC9" w:rsidRDefault="00A03CC9" w:rsidP="00A03CC9">
            <w:pPr>
              <w:pStyle w:val="TAL"/>
              <w:rPr>
                <w:ins w:id="31" w:author="Huawei" w:date="2021-01-15T11:38:00Z"/>
              </w:rPr>
            </w:pPr>
            <w:ins w:id="32" w:author="Huawei" w:date="2021-01-15T11:41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6DED5" w14:textId="198C3675" w:rsidR="00A03CC9" w:rsidRDefault="00A03CC9" w:rsidP="00A03CC9">
            <w:pPr>
              <w:pStyle w:val="TAL"/>
              <w:rPr>
                <w:ins w:id="33" w:author="Huawei" w:date="2021-01-15T11:38:00Z"/>
              </w:rPr>
            </w:pPr>
            <w:ins w:id="34" w:author="Huawei" w:date="2021-01-15T11:41:00Z">
              <w:r w:rsidRPr="005E353C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4F64B2" w14:textId="59047091" w:rsidR="00A03CC9" w:rsidRDefault="00A03CC9" w:rsidP="00A03CC9">
            <w:pPr>
              <w:pStyle w:val="TAL"/>
              <w:rPr>
                <w:ins w:id="35" w:author="Huawei" w:date="2021-01-15T11:38:00Z"/>
              </w:rPr>
            </w:pPr>
            <w:ins w:id="36" w:author="Huawei" w:date="2021-01-15T11:41:00Z">
              <w:r w:rsidRPr="005E353C">
                <w:t xml:space="preserve">Permanent redirection. The response shall include a Location header field containing an alternative URI of the resource located in an alternative </w:t>
              </w:r>
            </w:ins>
            <w:ins w:id="37" w:author="Huawei" w:date="2021-01-18T15:47:00Z">
              <w:r w:rsidR="00CF10E7">
                <w:t>NE</w:t>
              </w:r>
            </w:ins>
            <w:ins w:id="38" w:author="Huawei" w:date="2021-01-15T11:41:00Z">
              <w:r>
                <w:rPr>
                  <w:rFonts w:hint="eastAsia"/>
                  <w:lang w:eastAsia="zh-CN"/>
                </w:rPr>
                <w:t>F</w:t>
              </w:r>
              <w:r w:rsidRPr="005E353C">
                <w:t xml:space="preserve"> (service) instance.</w:t>
              </w:r>
            </w:ins>
          </w:p>
        </w:tc>
      </w:tr>
      <w:tr w:rsidR="00901D70" w14:paraId="6ACA0656" w14:textId="77777777" w:rsidTr="0054520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C4464F" w14:textId="77777777" w:rsidR="00901D70" w:rsidRDefault="00901D70" w:rsidP="00545203">
            <w:pPr>
              <w:pStyle w:val="TAN"/>
            </w:pPr>
            <w:r>
              <w:t>NOTE:</w:t>
            </w:r>
            <w:r>
              <w:rPr>
                <w:noProof/>
              </w:rPr>
              <w:tab/>
            </w:r>
            <w:r>
              <w:t>The mandatory HTTP error status codes for the POST method listed in table 5.2.6-1 of 3GPP TS 29.122 [4] also apply.</w:t>
            </w:r>
          </w:p>
        </w:tc>
      </w:tr>
    </w:tbl>
    <w:p w14:paraId="4893CD07" w14:textId="77777777" w:rsidR="009E3581" w:rsidRDefault="009E3581" w:rsidP="009E3581">
      <w:pPr>
        <w:rPr>
          <w:ins w:id="39" w:author="Huawei" w:date="2021-01-15T11:41:00Z"/>
        </w:rPr>
      </w:pPr>
    </w:p>
    <w:p w14:paraId="692D52DE" w14:textId="19809DE6" w:rsidR="009E3581" w:rsidRPr="005E353C" w:rsidRDefault="009E3581" w:rsidP="009E3581">
      <w:pPr>
        <w:pStyle w:val="TH"/>
        <w:rPr>
          <w:ins w:id="40" w:author="Huawei" w:date="2021-01-15T11:41:00Z"/>
        </w:rPr>
      </w:pPr>
      <w:ins w:id="41" w:author="Huawei" w:date="2021-01-15T11:41:00Z">
        <w:r w:rsidRPr="005E353C">
          <w:t xml:space="preserve">Table </w:t>
        </w:r>
      </w:ins>
      <w:ins w:id="42" w:author="Huawei" w:date="2021-01-15T11:42:00Z">
        <w:r>
          <w:t>5.14.3.2.2</w:t>
        </w:r>
      </w:ins>
      <w:ins w:id="43" w:author="Huawei" w:date="2021-01-15T11:41:00Z">
        <w:r w:rsidRPr="005E353C">
          <w:t>-</w:t>
        </w:r>
      </w:ins>
      <w:ins w:id="44" w:author="Huawei" w:date="2021-01-15T11:42:00Z">
        <w:r>
          <w:t>3</w:t>
        </w:r>
      </w:ins>
      <w:ins w:id="45" w:author="Huawei" w:date="2021-01-15T11:41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E3581" w:rsidRPr="005E353C" w14:paraId="2A219F06" w14:textId="77777777" w:rsidTr="00545203">
        <w:trPr>
          <w:jc w:val="center"/>
          <w:ins w:id="46" w:author="Huawei" w:date="2021-01-1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D0F9E0" w14:textId="77777777" w:rsidR="009E3581" w:rsidRPr="005E353C" w:rsidRDefault="009E3581" w:rsidP="00545203">
            <w:pPr>
              <w:pStyle w:val="TAH"/>
              <w:rPr>
                <w:ins w:id="47" w:author="Huawei" w:date="2021-01-15T11:41:00Z"/>
              </w:rPr>
            </w:pPr>
            <w:ins w:id="48" w:author="Huawei" w:date="2021-01-15T11:4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EB715" w14:textId="77777777" w:rsidR="009E3581" w:rsidRPr="005E353C" w:rsidRDefault="009E3581" w:rsidP="00545203">
            <w:pPr>
              <w:pStyle w:val="TAH"/>
              <w:rPr>
                <w:ins w:id="49" w:author="Huawei" w:date="2021-01-15T11:41:00Z"/>
              </w:rPr>
            </w:pPr>
            <w:ins w:id="50" w:author="Huawei" w:date="2021-01-15T11:4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256A6" w14:textId="77777777" w:rsidR="009E3581" w:rsidRPr="005E353C" w:rsidRDefault="009E3581" w:rsidP="00545203">
            <w:pPr>
              <w:pStyle w:val="TAH"/>
              <w:rPr>
                <w:ins w:id="51" w:author="Huawei" w:date="2021-01-15T11:41:00Z"/>
              </w:rPr>
            </w:pPr>
            <w:ins w:id="52" w:author="Huawei" w:date="2021-01-15T11:4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31D16" w14:textId="77777777" w:rsidR="009E3581" w:rsidRPr="005E353C" w:rsidRDefault="009E3581" w:rsidP="00545203">
            <w:pPr>
              <w:pStyle w:val="TAH"/>
              <w:rPr>
                <w:ins w:id="53" w:author="Huawei" w:date="2021-01-15T11:41:00Z"/>
              </w:rPr>
            </w:pPr>
            <w:ins w:id="54" w:author="Huawei" w:date="2021-01-15T11:4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4F955C" w14:textId="77777777" w:rsidR="009E3581" w:rsidRPr="005E353C" w:rsidRDefault="009E3581" w:rsidP="00545203">
            <w:pPr>
              <w:pStyle w:val="TAH"/>
              <w:rPr>
                <w:ins w:id="55" w:author="Huawei" w:date="2021-01-15T11:41:00Z"/>
              </w:rPr>
            </w:pPr>
            <w:ins w:id="56" w:author="Huawei" w:date="2021-01-15T11:41:00Z">
              <w:r w:rsidRPr="005E353C">
                <w:t>Description</w:t>
              </w:r>
            </w:ins>
          </w:p>
        </w:tc>
      </w:tr>
      <w:tr w:rsidR="009E3581" w:rsidRPr="005E353C" w14:paraId="0E61FFEB" w14:textId="77777777" w:rsidTr="00545203">
        <w:trPr>
          <w:jc w:val="center"/>
          <w:ins w:id="57" w:author="Huawei" w:date="2021-01-1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DE7049" w14:textId="77777777" w:rsidR="009E3581" w:rsidRPr="005E353C" w:rsidRDefault="009E3581" w:rsidP="00545203">
            <w:pPr>
              <w:pStyle w:val="TAL"/>
              <w:rPr>
                <w:ins w:id="58" w:author="Huawei" w:date="2021-01-15T11:41:00Z"/>
              </w:rPr>
            </w:pPr>
            <w:ins w:id="59" w:author="Huawei" w:date="2021-01-15T11:4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688D1" w14:textId="77777777" w:rsidR="009E3581" w:rsidRPr="005E353C" w:rsidRDefault="009E3581" w:rsidP="00545203">
            <w:pPr>
              <w:pStyle w:val="TAL"/>
              <w:rPr>
                <w:ins w:id="60" w:author="Huawei" w:date="2021-01-15T11:41:00Z"/>
              </w:rPr>
            </w:pPr>
            <w:ins w:id="61" w:author="Huawei" w:date="2021-01-15T11:4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3BB423" w14:textId="77777777" w:rsidR="009E3581" w:rsidRPr="005E353C" w:rsidRDefault="009E3581" w:rsidP="00545203">
            <w:pPr>
              <w:pStyle w:val="TAC"/>
              <w:rPr>
                <w:ins w:id="62" w:author="Huawei" w:date="2021-01-15T11:41:00Z"/>
              </w:rPr>
            </w:pPr>
            <w:ins w:id="63" w:author="Huawei" w:date="2021-01-15T11:4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A6015" w14:textId="77777777" w:rsidR="009E3581" w:rsidRPr="005E353C" w:rsidRDefault="009E3581" w:rsidP="00545203">
            <w:pPr>
              <w:pStyle w:val="TAL"/>
              <w:rPr>
                <w:ins w:id="64" w:author="Huawei" w:date="2021-01-15T11:41:00Z"/>
              </w:rPr>
            </w:pPr>
            <w:ins w:id="65" w:author="Huawei" w:date="2021-01-15T11:4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C4D668" w14:textId="7FFE25C6" w:rsidR="009E3581" w:rsidRPr="005E353C" w:rsidRDefault="009E3581" w:rsidP="00376738">
            <w:pPr>
              <w:pStyle w:val="TAL"/>
              <w:rPr>
                <w:ins w:id="66" w:author="Huawei" w:date="2021-01-15T11:41:00Z"/>
              </w:rPr>
            </w:pPr>
            <w:ins w:id="67" w:author="Huawei" w:date="2021-01-15T11:41:00Z">
              <w:r w:rsidRPr="005E353C">
                <w:t xml:space="preserve">An alternative URI of the resource located in an alternative </w:t>
              </w:r>
            </w:ins>
            <w:ins w:id="68" w:author="Huawei" w:date="2021-01-18T11:42:00Z">
              <w:r w:rsidR="00376738">
                <w:t>NEF</w:t>
              </w:r>
            </w:ins>
            <w:ins w:id="69" w:author="Huawei" w:date="2021-01-15T11:41:00Z">
              <w:r w:rsidRPr="005E353C">
                <w:t xml:space="preserve"> (service) instance.</w:t>
              </w:r>
            </w:ins>
          </w:p>
        </w:tc>
      </w:tr>
    </w:tbl>
    <w:p w14:paraId="45D65181" w14:textId="77777777" w:rsidR="009E3581" w:rsidRPr="005E353C" w:rsidRDefault="009E3581" w:rsidP="009E3581">
      <w:pPr>
        <w:rPr>
          <w:ins w:id="70" w:author="Huawei" w:date="2021-01-15T11:41:00Z"/>
        </w:rPr>
      </w:pPr>
    </w:p>
    <w:p w14:paraId="4A018F44" w14:textId="07DC776F" w:rsidR="009E3581" w:rsidRPr="005E353C" w:rsidRDefault="009E3581" w:rsidP="009E3581">
      <w:pPr>
        <w:pStyle w:val="TH"/>
        <w:rPr>
          <w:ins w:id="71" w:author="Huawei" w:date="2021-01-15T11:41:00Z"/>
        </w:rPr>
      </w:pPr>
      <w:ins w:id="72" w:author="Huawei" w:date="2021-01-15T11:41:00Z">
        <w:r w:rsidRPr="005E353C">
          <w:lastRenderedPageBreak/>
          <w:t xml:space="preserve">Table </w:t>
        </w:r>
      </w:ins>
      <w:ins w:id="73" w:author="Huawei" w:date="2021-01-15T11:43:00Z">
        <w:r>
          <w:t>5.14.3.2.2</w:t>
        </w:r>
      </w:ins>
      <w:ins w:id="74" w:author="Huawei" w:date="2021-01-15T11:41:00Z">
        <w:r w:rsidRPr="005E353C">
          <w:t>-</w:t>
        </w:r>
      </w:ins>
      <w:ins w:id="75" w:author="Huawei" w:date="2021-01-15T11:43:00Z">
        <w:r>
          <w:t>4</w:t>
        </w:r>
      </w:ins>
      <w:ins w:id="76" w:author="Huawei" w:date="2021-01-15T11:41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E3581" w:rsidRPr="005E353C" w14:paraId="398CE32F" w14:textId="77777777" w:rsidTr="00545203">
        <w:trPr>
          <w:jc w:val="center"/>
          <w:ins w:id="77" w:author="Huawei" w:date="2021-01-1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1EF88" w14:textId="77777777" w:rsidR="009E3581" w:rsidRPr="005E353C" w:rsidRDefault="009E3581" w:rsidP="00545203">
            <w:pPr>
              <w:pStyle w:val="TAH"/>
              <w:rPr>
                <w:ins w:id="78" w:author="Huawei" w:date="2021-01-15T11:41:00Z"/>
              </w:rPr>
            </w:pPr>
            <w:ins w:id="79" w:author="Huawei" w:date="2021-01-15T11:4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F075A" w14:textId="77777777" w:rsidR="009E3581" w:rsidRPr="005E353C" w:rsidRDefault="009E3581" w:rsidP="00545203">
            <w:pPr>
              <w:pStyle w:val="TAH"/>
              <w:rPr>
                <w:ins w:id="80" w:author="Huawei" w:date="2021-01-15T11:41:00Z"/>
              </w:rPr>
            </w:pPr>
            <w:ins w:id="81" w:author="Huawei" w:date="2021-01-15T11:4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9E475" w14:textId="77777777" w:rsidR="009E3581" w:rsidRPr="005E353C" w:rsidRDefault="009E3581" w:rsidP="00545203">
            <w:pPr>
              <w:pStyle w:val="TAH"/>
              <w:rPr>
                <w:ins w:id="82" w:author="Huawei" w:date="2021-01-15T11:41:00Z"/>
              </w:rPr>
            </w:pPr>
            <w:ins w:id="83" w:author="Huawei" w:date="2021-01-15T11:4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E3167" w14:textId="77777777" w:rsidR="009E3581" w:rsidRPr="005E353C" w:rsidRDefault="009E3581" w:rsidP="00545203">
            <w:pPr>
              <w:pStyle w:val="TAH"/>
              <w:rPr>
                <w:ins w:id="84" w:author="Huawei" w:date="2021-01-15T11:41:00Z"/>
              </w:rPr>
            </w:pPr>
            <w:ins w:id="85" w:author="Huawei" w:date="2021-01-15T11:4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39E82E" w14:textId="77777777" w:rsidR="009E3581" w:rsidRPr="005E353C" w:rsidRDefault="009E3581" w:rsidP="00545203">
            <w:pPr>
              <w:pStyle w:val="TAH"/>
              <w:rPr>
                <w:ins w:id="86" w:author="Huawei" w:date="2021-01-15T11:41:00Z"/>
              </w:rPr>
            </w:pPr>
            <w:ins w:id="87" w:author="Huawei" w:date="2021-01-15T11:41:00Z">
              <w:r w:rsidRPr="005E353C">
                <w:t>Description</w:t>
              </w:r>
            </w:ins>
          </w:p>
        </w:tc>
      </w:tr>
      <w:tr w:rsidR="009E3581" w:rsidRPr="005E353C" w14:paraId="267CAD35" w14:textId="77777777" w:rsidTr="00545203">
        <w:trPr>
          <w:jc w:val="center"/>
          <w:ins w:id="88" w:author="Huawei" w:date="2021-01-1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F45DEF" w14:textId="77777777" w:rsidR="009E3581" w:rsidRPr="005E353C" w:rsidRDefault="009E3581" w:rsidP="00545203">
            <w:pPr>
              <w:pStyle w:val="TAL"/>
              <w:rPr>
                <w:ins w:id="89" w:author="Huawei" w:date="2021-01-15T11:41:00Z"/>
              </w:rPr>
            </w:pPr>
            <w:ins w:id="90" w:author="Huawei" w:date="2021-01-15T11:4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48E2F" w14:textId="77777777" w:rsidR="009E3581" w:rsidRPr="005E353C" w:rsidRDefault="009E3581" w:rsidP="00545203">
            <w:pPr>
              <w:pStyle w:val="TAL"/>
              <w:rPr>
                <w:ins w:id="91" w:author="Huawei" w:date="2021-01-15T11:41:00Z"/>
              </w:rPr>
            </w:pPr>
            <w:ins w:id="92" w:author="Huawei" w:date="2021-01-15T11:4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FA4BA" w14:textId="77777777" w:rsidR="009E3581" w:rsidRPr="005E353C" w:rsidRDefault="009E3581" w:rsidP="00545203">
            <w:pPr>
              <w:pStyle w:val="TAC"/>
              <w:rPr>
                <w:ins w:id="93" w:author="Huawei" w:date="2021-01-15T11:41:00Z"/>
              </w:rPr>
            </w:pPr>
            <w:ins w:id="94" w:author="Huawei" w:date="2021-01-15T11:4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F2C97" w14:textId="77777777" w:rsidR="009E3581" w:rsidRPr="005E353C" w:rsidRDefault="009E3581" w:rsidP="00545203">
            <w:pPr>
              <w:pStyle w:val="TAL"/>
              <w:rPr>
                <w:ins w:id="95" w:author="Huawei" w:date="2021-01-15T11:41:00Z"/>
              </w:rPr>
            </w:pPr>
            <w:ins w:id="96" w:author="Huawei" w:date="2021-01-15T11:4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4E7F75" w14:textId="31456554" w:rsidR="009E3581" w:rsidRPr="005E353C" w:rsidRDefault="009E3581" w:rsidP="00545203">
            <w:pPr>
              <w:pStyle w:val="TAL"/>
              <w:rPr>
                <w:ins w:id="97" w:author="Huawei" w:date="2021-01-15T11:41:00Z"/>
              </w:rPr>
            </w:pPr>
            <w:ins w:id="98" w:author="Huawei" w:date="2021-01-15T11:41:00Z">
              <w:r w:rsidRPr="005E353C">
                <w:t xml:space="preserve">An alternative URI of the resource located in an alternative </w:t>
              </w:r>
            </w:ins>
            <w:ins w:id="99" w:author="Huawei" w:date="2021-01-18T15:47:00Z">
              <w:r w:rsidR="00CF10E7">
                <w:t>NEF</w:t>
              </w:r>
            </w:ins>
            <w:ins w:id="100" w:author="Huawei" w:date="2021-01-15T11:41:00Z">
              <w:r w:rsidRPr="005E353C">
                <w:t xml:space="preserve"> (service) instance.</w:t>
              </w:r>
            </w:ins>
          </w:p>
        </w:tc>
      </w:tr>
    </w:tbl>
    <w:p w14:paraId="6361EF93" w14:textId="77777777" w:rsidR="00901D70" w:rsidRDefault="00901D70" w:rsidP="00901D70"/>
    <w:p w14:paraId="0E2FACE4" w14:textId="77777777" w:rsidR="00B65006" w:rsidRPr="00B61815" w:rsidRDefault="00B65006" w:rsidP="00B65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27DD16" w14:textId="77777777" w:rsidR="00B65006" w:rsidRDefault="00B65006" w:rsidP="00B65006">
      <w:pPr>
        <w:pStyle w:val="3"/>
        <w:spacing w:before="240"/>
      </w:pPr>
      <w:bookmarkStart w:id="101" w:name="_Toc58850463"/>
      <w:bookmarkStart w:id="102" w:name="_Toc59018843"/>
      <w:r>
        <w:t>5.14.6</w:t>
      </w:r>
      <w:r>
        <w:tab/>
        <w:t>Used Features</w:t>
      </w:r>
      <w:bookmarkEnd w:id="101"/>
      <w:bookmarkEnd w:id="102"/>
    </w:p>
    <w:p w14:paraId="7659780B" w14:textId="77777777" w:rsidR="00B65006" w:rsidRDefault="00B65006" w:rsidP="00B65006">
      <w:r>
        <w:t xml:space="preserve">The table below defines the features applicable to the AKMA API. Those features are negotiated as described in </w:t>
      </w:r>
      <w:proofErr w:type="spellStart"/>
      <w:r>
        <w:t>subclause</w:t>
      </w:r>
      <w:proofErr w:type="spellEnd"/>
      <w:r>
        <w:t> 5.2.7 of 3GPP TS 29.122 [4].</w:t>
      </w:r>
    </w:p>
    <w:p w14:paraId="615F4324" w14:textId="77777777" w:rsidR="00B65006" w:rsidRDefault="00B65006" w:rsidP="00B65006">
      <w:pPr>
        <w:pStyle w:val="TH"/>
      </w:pPr>
      <w:r>
        <w:t>Table 5.14.6-1: Features used by AKMA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B65006" w14:paraId="51C071F7" w14:textId="77777777" w:rsidTr="005774B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9FB3BE" w14:textId="77777777" w:rsidR="00B65006" w:rsidRDefault="00B65006" w:rsidP="005774BE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BF3692" w14:textId="77777777" w:rsidR="00B65006" w:rsidRDefault="00B65006" w:rsidP="005774BE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9D61DF" w14:textId="77777777" w:rsidR="00B65006" w:rsidRDefault="00B65006" w:rsidP="005774B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B65006" w14:paraId="6DCAAD72" w14:textId="77777777" w:rsidTr="005774B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0F548" w14:textId="1D002B85" w:rsidR="00B65006" w:rsidRPr="00B65006" w:rsidRDefault="00B65006" w:rsidP="00B65006">
            <w:pPr>
              <w:pStyle w:val="TAH"/>
              <w:jc w:val="left"/>
              <w:rPr>
                <w:b w:val="0"/>
                <w:lang w:eastAsia="zh-CN"/>
              </w:rPr>
            </w:pPr>
            <w:ins w:id="103" w:author="Huawei Rev1" w:date="2021-01-28T15:33:00Z">
              <w:r w:rsidRPr="00B65006">
                <w:rPr>
                  <w:rFonts w:hint="eastAsia"/>
                  <w:b w:val="0"/>
                  <w:lang w:eastAsia="zh-CN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C237" w14:textId="2A9243CA" w:rsidR="00B65006" w:rsidRPr="00B65006" w:rsidRDefault="00B65006" w:rsidP="00B65006">
            <w:pPr>
              <w:pStyle w:val="TAH"/>
              <w:jc w:val="left"/>
              <w:rPr>
                <w:rFonts w:eastAsia="Times New Roman"/>
                <w:b w:val="0"/>
              </w:rPr>
            </w:pPr>
            <w:ins w:id="104" w:author="Huawei Rev1" w:date="2021-01-28T15:33:00Z">
              <w:r w:rsidRPr="00B65006">
                <w:rPr>
                  <w:rFonts w:cs="Arial"/>
                  <w:b w:val="0"/>
                  <w:szCs w:val="18"/>
                </w:rPr>
                <w:t>Redirect3XX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DA9DF" w14:textId="483F783F" w:rsidR="00B65006" w:rsidRPr="00B65006" w:rsidRDefault="00B65006" w:rsidP="00B65006">
            <w:pPr>
              <w:pStyle w:val="TAH"/>
              <w:jc w:val="left"/>
              <w:rPr>
                <w:rFonts w:eastAsia="Times New Roman"/>
                <w:b w:val="0"/>
              </w:rPr>
            </w:pPr>
            <w:ins w:id="105" w:author="Huawei Rev1" w:date="2021-01-28T15:33:00Z">
              <w:r w:rsidRPr="00B65006">
                <w:rPr>
                  <w:rFonts w:cs="Arial"/>
                  <w:b w:val="0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B65006">
                <w:rPr>
                  <w:b w:val="0"/>
                  <w:lang w:eastAsia="zh-CN"/>
                </w:rPr>
                <w:t>of redirection for any service operation</w:t>
              </w:r>
              <w:r w:rsidRPr="00B65006">
                <w:rPr>
                  <w:rFonts w:eastAsia="Malgun Gothic"/>
                  <w:b w:val="0"/>
                  <w:lang w:eastAsia="ja-JP"/>
                </w:rPr>
                <w:t>.</w:t>
              </w:r>
            </w:ins>
          </w:p>
        </w:tc>
      </w:tr>
      <w:tr w:rsidR="00B65006" w14:paraId="0014E52C" w14:textId="77777777" w:rsidTr="005774B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CDBAA" w14:textId="77777777" w:rsidR="00B65006" w:rsidRDefault="00B65006" w:rsidP="005774BE">
            <w:pPr>
              <w:pStyle w:val="TAH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B5F0" w14:textId="77777777" w:rsidR="00B65006" w:rsidRDefault="00B65006" w:rsidP="005774BE">
            <w:pPr>
              <w:pStyle w:val="TAH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A656" w14:textId="77777777" w:rsidR="00B65006" w:rsidRDefault="00B65006" w:rsidP="005774BE">
            <w:pPr>
              <w:pStyle w:val="TAH"/>
              <w:jc w:val="left"/>
              <w:rPr>
                <w:rFonts w:eastAsia="Times New Roman"/>
                <w:b w:val="0"/>
              </w:rPr>
            </w:pPr>
          </w:p>
        </w:tc>
      </w:tr>
    </w:tbl>
    <w:p w14:paraId="3CA877BD" w14:textId="77777777" w:rsidR="00B65006" w:rsidRDefault="00B65006" w:rsidP="00B65006">
      <w:pPr>
        <w:pStyle w:val="PL"/>
        <w:rPr>
          <w:lang w:eastAsia="zh-CN"/>
        </w:rPr>
      </w:pPr>
    </w:p>
    <w:p w14:paraId="260674B1" w14:textId="77777777" w:rsidR="00B65006" w:rsidRDefault="00B65006" w:rsidP="00B65006">
      <w:pPr>
        <w:rPr>
          <w:noProof/>
        </w:rPr>
      </w:pPr>
    </w:p>
    <w:p w14:paraId="5EC1C38C" w14:textId="28F359B4" w:rsidR="000F3A5D" w:rsidRPr="00901D70" w:rsidRDefault="000F3A5D" w:rsidP="00965C13"/>
    <w:p w14:paraId="48C3DB4F" w14:textId="77777777" w:rsidR="000F3A5D" w:rsidRPr="00B61815" w:rsidRDefault="000F3A5D" w:rsidP="000F3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FB4282" w14:textId="77777777" w:rsidR="00AC67C1" w:rsidRDefault="00AC67C1" w:rsidP="00AC67C1">
      <w:pPr>
        <w:pStyle w:val="1"/>
      </w:pPr>
      <w:bookmarkStart w:id="106" w:name="_Toc11247941"/>
      <w:bookmarkStart w:id="107" w:name="_Toc27045123"/>
      <w:bookmarkStart w:id="108" w:name="_Toc36034174"/>
      <w:bookmarkStart w:id="109" w:name="_Toc45132322"/>
      <w:bookmarkStart w:id="110" w:name="_Toc49776607"/>
      <w:bookmarkStart w:id="111" w:name="_Toc51747527"/>
      <w:bookmarkStart w:id="112" w:name="_Toc58850480"/>
      <w:bookmarkStart w:id="113" w:name="_Toc59018860"/>
      <w:r>
        <w:t>A.12</w:t>
      </w:r>
      <w:r>
        <w:tab/>
        <w:t>AKMA API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16336459" w14:textId="77777777" w:rsidR="00AC67C1" w:rsidRDefault="00AC67C1" w:rsidP="00AC67C1">
      <w:pPr>
        <w:pStyle w:val="PL"/>
      </w:pPr>
      <w:r>
        <w:t>openapi: 3.0.0</w:t>
      </w:r>
    </w:p>
    <w:p w14:paraId="4C9D6C1E" w14:textId="77777777" w:rsidR="00AC67C1" w:rsidRDefault="00AC67C1" w:rsidP="00AC67C1">
      <w:pPr>
        <w:pStyle w:val="PL"/>
      </w:pPr>
      <w:r>
        <w:t>info:</w:t>
      </w:r>
    </w:p>
    <w:p w14:paraId="4E49A72B" w14:textId="77777777" w:rsidR="00AC67C1" w:rsidRDefault="00AC67C1" w:rsidP="00AC67C1">
      <w:pPr>
        <w:pStyle w:val="PL"/>
      </w:pPr>
      <w:r>
        <w:t xml:space="preserve">  title: 3gpp-akma</w:t>
      </w:r>
    </w:p>
    <w:p w14:paraId="7A9F0884" w14:textId="77777777" w:rsidR="00AC67C1" w:rsidRDefault="00AC67C1" w:rsidP="00AC67C1">
      <w:pPr>
        <w:pStyle w:val="PL"/>
      </w:pPr>
      <w:r>
        <w:t xml:space="preserve">  version: 1.0.0-alpha.1</w:t>
      </w:r>
    </w:p>
    <w:p w14:paraId="42169F5F" w14:textId="77777777" w:rsidR="00AC67C1" w:rsidRDefault="00AC67C1" w:rsidP="00AC67C1">
      <w:pPr>
        <w:pStyle w:val="PL"/>
      </w:pPr>
      <w:r>
        <w:t xml:space="preserve">  description: |</w:t>
      </w:r>
    </w:p>
    <w:p w14:paraId="78ECDD3E" w14:textId="77777777" w:rsidR="00AC67C1" w:rsidRDefault="00AC67C1" w:rsidP="00AC67C1">
      <w:pPr>
        <w:pStyle w:val="PL"/>
      </w:pPr>
      <w:r>
        <w:t xml:space="preserve">    API for AKMA.</w:t>
      </w:r>
    </w:p>
    <w:p w14:paraId="31F09CA5" w14:textId="77777777" w:rsidR="00AC67C1" w:rsidRDefault="00AC67C1" w:rsidP="00AC67C1">
      <w:pPr>
        <w:pStyle w:val="PL"/>
      </w:pPr>
      <w:r>
        <w:t xml:space="preserve">    © 2020, 3GPP Organizational Partners (ARIB, ATIS, CCSA, ETSI, TSDSI, TTA, TTC).</w:t>
      </w:r>
    </w:p>
    <w:p w14:paraId="76B62900" w14:textId="77777777" w:rsidR="00AC67C1" w:rsidRDefault="00AC67C1" w:rsidP="00AC67C1">
      <w:pPr>
        <w:pStyle w:val="PL"/>
      </w:pPr>
      <w:r>
        <w:t xml:space="preserve">    All rights reserved.</w:t>
      </w:r>
    </w:p>
    <w:p w14:paraId="454FD4A5" w14:textId="77777777" w:rsidR="00AC67C1" w:rsidRDefault="00AC67C1" w:rsidP="00AC67C1">
      <w:pPr>
        <w:pStyle w:val="PL"/>
      </w:pPr>
      <w:r>
        <w:t>externalDocs:</w:t>
      </w:r>
    </w:p>
    <w:p w14:paraId="229D8A4C" w14:textId="77777777" w:rsidR="00AC67C1" w:rsidRDefault="00AC67C1" w:rsidP="00AC67C1">
      <w:pPr>
        <w:pStyle w:val="PL"/>
      </w:pPr>
      <w:r>
        <w:t xml:space="preserve">  description: 3GPP TS 29.522 V17.0.0</w:t>
      </w:r>
      <w:r>
        <w:rPr>
          <w:noProof w:val="0"/>
        </w:rPr>
        <w:t>; 5G System; Network Exposure Function Northbound APIs.</w:t>
      </w:r>
    </w:p>
    <w:p w14:paraId="10CF3C9C" w14:textId="77777777" w:rsidR="00AC67C1" w:rsidRDefault="00AC67C1" w:rsidP="00AC67C1">
      <w:pPr>
        <w:pStyle w:val="PL"/>
      </w:pPr>
      <w:r>
        <w:t xml:space="preserve">  url: 'http://www.3gpp.org/ftp/Specs/archive/29_series/29.522/'</w:t>
      </w:r>
    </w:p>
    <w:p w14:paraId="7954EC95" w14:textId="77777777" w:rsidR="00AC67C1" w:rsidRDefault="00AC67C1" w:rsidP="00AC67C1">
      <w:pPr>
        <w:pStyle w:val="PL"/>
      </w:pPr>
      <w:r>
        <w:t>security:</w:t>
      </w:r>
    </w:p>
    <w:p w14:paraId="4A050E02" w14:textId="77777777" w:rsidR="00AC67C1" w:rsidRDefault="00AC67C1" w:rsidP="00AC67C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EF7428F" w14:textId="77777777" w:rsidR="00AC67C1" w:rsidRDefault="00AC67C1" w:rsidP="00AC67C1">
      <w:pPr>
        <w:pStyle w:val="PL"/>
      </w:pPr>
      <w:r>
        <w:t xml:space="preserve">  - oAuth2ClientCredentials: []</w:t>
      </w:r>
    </w:p>
    <w:p w14:paraId="2EC14E01" w14:textId="77777777" w:rsidR="00AC67C1" w:rsidRDefault="00AC67C1" w:rsidP="00AC67C1">
      <w:pPr>
        <w:pStyle w:val="PL"/>
      </w:pPr>
      <w:r>
        <w:t>servers:</w:t>
      </w:r>
    </w:p>
    <w:p w14:paraId="48DA3EF9" w14:textId="77777777" w:rsidR="00AC67C1" w:rsidRDefault="00AC67C1" w:rsidP="00AC67C1">
      <w:pPr>
        <w:pStyle w:val="PL"/>
      </w:pPr>
      <w:r>
        <w:t xml:space="preserve">  - url: '{apiRoot}/3gpp-akma/v1'</w:t>
      </w:r>
    </w:p>
    <w:p w14:paraId="77AEC2A7" w14:textId="77777777" w:rsidR="00AC67C1" w:rsidRDefault="00AC67C1" w:rsidP="00AC67C1">
      <w:pPr>
        <w:pStyle w:val="PL"/>
      </w:pPr>
      <w:r>
        <w:t xml:space="preserve">    variables:</w:t>
      </w:r>
    </w:p>
    <w:p w14:paraId="066E659A" w14:textId="77777777" w:rsidR="00AC67C1" w:rsidRDefault="00AC67C1" w:rsidP="00AC67C1">
      <w:pPr>
        <w:pStyle w:val="PL"/>
      </w:pPr>
      <w:r>
        <w:t xml:space="preserve">      apiRoot:</w:t>
      </w:r>
    </w:p>
    <w:p w14:paraId="543C6BD5" w14:textId="77777777" w:rsidR="00AC67C1" w:rsidRDefault="00AC67C1" w:rsidP="00AC67C1">
      <w:pPr>
        <w:pStyle w:val="PL"/>
      </w:pPr>
      <w:r>
        <w:t xml:space="preserve">        default: https://example.com</w:t>
      </w:r>
    </w:p>
    <w:p w14:paraId="2D01AEA2" w14:textId="77777777" w:rsidR="00AC67C1" w:rsidRDefault="00AC67C1" w:rsidP="00AC67C1">
      <w:pPr>
        <w:pStyle w:val="PL"/>
      </w:pPr>
      <w:r>
        <w:t xml:space="preserve">        description: apiRoot as defined in subclause 5.2.4 of 3GPP TS 29.122.</w:t>
      </w:r>
    </w:p>
    <w:p w14:paraId="3495580A" w14:textId="77777777" w:rsidR="00AC67C1" w:rsidRDefault="00AC67C1" w:rsidP="00AC67C1">
      <w:pPr>
        <w:pStyle w:val="PL"/>
      </w:pPr>
      <w:r>
        <w:t>paths:</w:t>
      </w:r>
    </w:p>
    <w:p w14:paraId="605F53A5" w14:textId="77777777" w:rsidR="00AC67C1" w:rsidRDefault="00AC67C1" w:rsidP="00AC67C1">
      <w:pPr>
        <w:pStyle w:val="PL"/>
      </w:pPr>
      <w:r>
        <w:t xml:space="preserve">  /retrieve:</w:t>
      </w:r>
    </w:p>
    <w:p w14:paraId="4418BCE1" w14:textId="77777777" w:rsidR="00AC67C1" w:rsidRDefault="00AC67C1" w:rsidP="00AC67C1">
      <w:pPr>
        <w:pStyle w:val="PL"/>
      </w:pPr>
      <w:r>
        <w:t xml:space="preserve">    post:</w:t>
      </w:r>
    </w:p>
    <w:p w14:paraId="0412D8B6" w14:textId="77777777" w:rsidR="00AC67C1" w:rsidRDefault="00AC67C1" w:rsidP="00AC67C1">
      <w:pPr>
        <w:pStyle w:val="PL"/>
      </w:pPr>
      <w:r>
        <w:t xml:space="preserve">      summary: Retrieve AKMA Application Key Information.</w:t>
      </w:r>
    </w:p>
    <w:p w14:paraId="621070D8" w14:textId="77777777" w:rsidR="00AC67C1" w:rsidRDefault="00AC67C1" w:rsidP="00AC67C1">
      <w:pPr>
        <w:pStyle w:val="PL"/>
      </w:pPr>
      <w:r>
        <w:t xml:space="preserve">      requestBody:</w:t>
      </w:r>
    </w:p>
    <w:p w14:paraId="2BC5E72F" w14:textId="77777777" w:rsidR="00AC67C1" w:rsidRDefault="00AC67C1" w:rsidP="00AC67C1">
      <w:pPr>
        <w:pStyle w:val="PL"/>
      </w:pPr>
      <w:r>
        <w:t xml:space="preserve">        required: true</w:t>
      </w:r>
    </w:p>
    <w:p w14:paraId="6242D24F" w14:textId="77777777" w:rsidR="00AC67C1" w:rsidRDefault="00AC67C1" w:rsidP="00AC67C1">
      <w:pPr>
        <w:pStyle w:val="PL"/>
      </w:pPr>
      <w:r>
        <w:t xml:space="preserve">        content:</w:t>
      </w:r>
    </w:p>
    <w:p w14:paraId="388B118B" w14:textId="77777777" w:rsidR="00AC67C1" w:rsidRDefault="00AC67C1" w:rsidP="00AC67C1">
      <w:pPr>
        <w:pStyle w:val="PL"/>
      </w:pPr>
      <w:r>
        <w:t xml:space="preserve">          application/json:</w:t>
      </w:r>
    </w:p>
    <w:p w14:paraId="4A2CCA1A" w14:textId="77777777" w:rsidR="00AC67C1" w:rsidRDefault="00AC67C1" w:rsidP="00AC67C1">
      <w:pPr>
        <w:pStyle w:val="PL"/>
      </w:pPr>
      <w:r>
        <w:t xml:space="preserve">            schema:</w:t>
      </w:r>
    </w:p>
    <w:p w14:paraId="335221A9" w14:textId="77777777" w:rsidR="00AC67C1" w:rsidRDefault="00AC67C1" w:rsidP="00AC67C1">
      <w:pPr>
        <w:pStyle w:val="PL"/>
      </w:pPr>
      <w:r>
        <w:t xml:space="preserve">              $ref: '#/components/schemas/AkmaAfKeyRequest'</w:t>
      </w:r>
    </w:p>
    <w:p w14:paraId="70E21E8B" w14:textId="77777777" w:rsidR="00AC67C1" w:rsidRDefault="00AC67C1" w:rsidP="00AC67C1">
      <w:pPr>
        <w:pStyle w:val="PL"/>
      </w:pPr>
      <w:r>
        <w:t xml:space="preserve">      responses:</w:t>
      </w:r>
    </w:p>
    <w:p w14:paraId="2DBAA5A5" w14:textId="77777777" w:rsidR="00AC67C1" w:rsidRDefault="00AC67C1" w:rsidP="00AC67C1">
      <w:pPr>
        <w:pStyle w:val="PL"/>
      </w:pPr>
      <w:r>
        <w:t xml:space="preserve">        '200':</w:t>
      </w:r>
    </w:p>
    <w:p w14:paraId="6C717B30" w14:textId="77777777" w:rsidR="00AC67C1" w:rsidRDefault="00AC67C1" w:rsidP="00AC67C1">
      <w:pPr>
        <w:pStyle w:val="PL"/>
      </w:pPr>
      <w:r>
        <w:t xml:space="preserve">          description: The requested information was returned successfully.</w:t>
      </w:r>
    </w:p>
    <w:p w14:paraId="588FCEE1" w14:textId="77777777" w:rsidR="00AC67C1" w:rsidRDefault="00AC67C1" w:rsidP="00AC67C1">
      <w:pPr>
        <w:pStyle w:val="PL"/>
      </w:pPr>
      <w:r>
        <w:t xml:space="preserve">          content:</w:t>
      </w:r>
    </w:p>
    <w:p w14:paraId="2000840D" w14:textId="77777777" w:rsidR="00AC67C1" w:rsidRDefault="00AC67C1" w:rsidP="00AC67C1">
      <w:pPr>
        <w:pStyle w:val="PL"/>
      </w:pPr>
      <w:r>
        <w:t xml:space="preserve">            application/json:</w:t>
      </w:r>
    </w:p>
    <w:p w14:paraId="4ED6B94B" w14:textId="77777777" w:rsidR="00AC67C1" w:rsidRDefault="00AC67C1" w:rsidP="00AC67C1">
      <w:pPr>
        <w:pStyle w:val="PL"/>
      </w:pPr>
      <w:r>
        <w:t xml:space="preserve">              schema:</w:t>
      </w:r>
    </w:p>
    <w:p w14:paraId="1E8F5288" w14:textId="77777777" w:rsidR="00AC67C1" w:rsidRDefault="00AC67C1" w:rsidP="00AC67C1">
      <w:pPr>
        <w:pStyle w:val="PL"/>
      </w:pPr>
      <w:r>
        <w:t xml:space="preserve">                $ref: '#/components/schemas/AkmaAfKeyData'</w:t>
      </w:r>
    </w:p>
    <w:p w14:paraId="3BE37678" w14:textId="77777777" w:rsidR="000A59A0" w:rsidRPr="002578C4" w:rsidRDefault="000A59A0" w:rsidP="000A59A0">
      <w:pPr>
        <w:pStyle w:val="PL"/>
        <w:rPr>
          <w:ins w:id="114" w:author="Huawei" w:date="2021-01-15T11:43:00Z"/>
          <w:noProof w:val="0"/>
        </w:rPr>
      </w:pPr>
      <w:ins w:id="115" w:author="Huawei" w:date="2021-01-15T11:43:00Z">
        <w:r w:rsidRPr="002578C4">
          <w:rPr>
            <w:noProof w:val="0"/>
          </w:rPr>
          <w:t xml:space="preserve">        '307':</w:t>
        </w:r>
      </w:ins>
    </w:p>
    <w:p w14:paraId="2044BFB9" w14:textId="77777777" w:rsidR="000A59A0" w:rsidRPr="002578C4" w:rsidRDefault="000A59A0" w:rsidP="000A59A0">
      <w:pPr>
        <w:pStyle w:val="PL"/>
        <w:rPr>
          <w:ins w:id="116" w:author="Huawei" w:date="2021-01-15T11:43:00Z"/>
          <w:noProof w:val="0"/>
        </w:rPr>
      </w:pPr>
      <w:ins w:id="117" w:author="Huawei" w:date="2021-01-15T11:43:00Z">
        <w:r w:rsidRPr="002578C4">
          <w:rPr>
            <w:noProof w:val="0"/>
          </w:rPr>
          <w:t xml:space="preserve">          description: Temporary Redirect</w:t>
        </w:r>
      </w:ins>
    </w:p>
    <w:p w14:paraId="087BE5CA" w14:textId="77777777" w:rsidR="000A59A0" w:rsidRDefault="000A59A0" w:rsidP="000A59A0">
      <w:pPr>
        <w:pStyle w:val="PL"/>
        <w:rPr>
          <w:ins w:id="118" w:author="Huawei" w:date="2021-01-15T11:43:00Z"/>
        </w:rPr>
      </w:pPr>
      <w:ins w:id="119" w:author="Huawei" w:date="2021-01-15T11:43:00Z">
        <w:r>
          <w:t xml:space="preserve">          content:</w:t>
        </w:r>
      </w:ins>
    </w:p>
    <w:p w14:paraId="142B3819" w14:textId="77777777" w:rsidR="000A59A0" w:rsidRDefault="000A59A0" w:rsidP="000A59A0">
      <w:pPr>
        <w:pStyle w:val="PL"/>
        <w:rPr>
          <w:ins w:id="120" w:author="Huawei" w:date="2021-01-15T11:43:00Z"/>
        </w:rPr>
      </w:pPr>
      <w:ins w:id="121" w:author="Huawei" w:date="2021-01-15T11:43:00Z">
        <w:r>
          <w:lastRenderedPageBreak/>
          <w:t xml:space="preserve">            application/problem+json:</w:t>
        </w:r>
      </w:ins>
    </w:p>
    <w:p w14:paraId="5913D605" w14:textId="77777777" w:rsidR="000A59A0" w:rsidRDefault="000A59A0" w:rsidP="000A59A0">
      <w:pPr>
        <w:pStyle w:val="PL"/>
        <w:rPr>
          <w:ins w:id="122" w:author="Huawei" w:date="2021-01-15T11:43:00Z"/>
        </w:rPr>
      </w:pPr>
      <w:ins w:id="123" w:author="Huawei" w:date="2021-01-15T11:43:00Z">
        <w:r>
          <w:t xml:space="preserve">              schema:</w:t>
        </w:r>
      </w:ins>
    </w:p>
    <w:p w14:paraId="69066DD5" w14:textId="77777777" w:rsidR="000A59A0" w:rsidRDefault="000A59A0" w:rsidP="000A59A0">
      <w:pPr>
        <w:pStyle w:val="PL"/>
        <w:rPr>
          <w:ins w:id="124" w:author="Huawei" w:date="2021-01-15T11:43:00Z"/>
        </w:rPr>
      </w:pPr>
      <w:ins w:id="125" w:author="Huawei" w:date="2021-01-15T11:43:00Z">
        <w:r>
          <w:t xml:space="preserve">                $ref: 'TS29571_CommonData.yaml#/components/schemas/ProblemDetails'</w:t>
        </w:r>
      </w:ins>
    </w:p>
    <w:p w14:paraId="36B0736C" w14:textId="77777777" w:rsidR="000A59A0" w:rsidRPr="002578C4" w:rsidRDefault="000A59A0" w:rsidP="000A59A0">
      <w:pPr>
        <w:pStyle w:val="PL"/>
        <w:rPr>
          <w:ins w:id="126" w:author="Huawei" w:date="2021-01-15T11:43:00Z"/>
          <w:noProof w:val="0"/>
        </w:rPr>
      </w:pPr>
      <w:ins w:id="127" w:author="Huawei" w:date="2021-01-15T11:43:00Z">
        <w:r w:rsidRPr="002578C4">
          <w:rPr>
            <w:noProof w:val="0"/>
          </w:rPr>
          <w:t xml:space="preserve">          headers:</w:t>
        </w:r>
      </w:ins>
    </w:p>
    <w:p w14:paraId="2A48D76B" w14:textId="77777777" w:rsidR="000A59A0" w:rsidRPr="002578C4" w:rsidRDefault="000A59A0" w:rsidP="000A59A0">
      <w:pPr>
        <w:pStyle w:val="PL"/>
        <w:rPr>
          <w:ins w:id="128" w:author="Huawei" w:date="2021-01-15T11:43:00Z"/>
          <w:noProof w:val="0"/>
        </w:rPr>
      </w:pPr>
      <w:ins w:id="129" w:author="Huawei" w:date="2021-01-15T11:4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77CEDE6" w14:textId="798224E7" w:rsidR="000A59A0" w:rsidRPr="002578C4" w:rsidRDefault="000A59A0" w:rsidP="000A59A0">
      <w:pPr>
        <w:pStyle w:val="PL"/>
        <w:rPr>
          <w:ins w:id="130" w:author="Huawei" w:date="2021-01-15T11:43:00Z"/>
          <w:noProof w:val="0"/>
        </w:rPr>
      </w:pPr>
      <w:ins w:id="131" w:author="Huawei" w:date="2021-01-15T11:4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description: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132" w:author="Huawei" w:date="2021-01-18T11:42:00Z">
        <w:r w:rsidR="00F81DF1">
          <w:rPr>
            <w:noProof w:val="0"/>
          </w:rPr>
          <w:t>NE</w:t>
        </w:r>
      </w:ins>
      <w:ins w:id="133" w:author="Huawei" w:date="2021-01-15T11:43:00Z">
        <w:r>
          <w:rPr>
            <w:noProof w:val="0"/>
          </w:rPr>
          <w:t>F</w:t>
        </w:r>
        <w:r w:rsidRPr="002578C4">
          <w:rPr>
            <w:noProof w:val="0"/>
          </w:rPr>
          <w:t xml:space="preserve"> (service) instance.'</w:t>
        </w:r>
      </w:ins>
    </w:p>
    <w:p w14:paraId="1EBF7C14" w14:textId="77777777" w:rsidR="000A59A0" w:rsidRPr="002578C4" w:rsidRDefault="000A59A0" w:rsidP="000A59A0">
      <w:pPr>
        <w:pStyle w:val="PL"/>
        <w:rPr>
          <w:ins w:id="134" w:author="Huawei" w:date="2021-01-15T11:43:00Z"/>
          <w:noProof w:val="0"/>
        </w:rPr>
      </w:pPr>
      <w:ins w:id="135" w:author="Huawei" w:date="2021-01-15T11:4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required: true</w:t>
        </w:r>
      </w:ins>
    </w:p>
    <w:p w14:paraId="3307D7D8" w14:textId="77777777" w:rsidR="000A59A0" w:rsidRPr="002578C4" w:rsidRDefault="000A59A0" w:rsidP="000A59A0">
      <w:pPr>
        <w:pStyle w:val="PL"/>
        <w:rPr>
          <w:ins w:id="136" w:author="Huawei" w:date="2021-01-15T11:43:00Z"/>
          <w:noProof w:val="0"/>
        </w:rPr>
      </w:pPr>
      <w:ins w:id="137" w:author="Huawei" w:date="2021-01-15T11:4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schema:</w:t>
        </w:r>
      </w:ins>
    </w:p>
    <w:p w14:paraId="4EF0455F" w14:textId="77777777" w:rsidR="000A59A0" w:rsidRPr="002578C4" w:rsidRDefault="000A59A0" w:rsidP="000A59A0">
      <w:pPr>
        <w:pStyle w:val="PL"/>
        <w:rPr>
          <w:ins w:id="138" w:author="Huawei" w:date="2021-01-15T11:43:00Z"/>
          <w:noProof w:val="0"/>
          <w:lang w:eastAsia="zh-CN"/>
        </w:rPr>
      </w:pPr>
      <w:ins w:id="139" w:author="Huawei" w:date="2021-01-15T11:4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r w:rsidRPr="002578C4">
          <w:rPr>
            <w:noProof w:val="0"/>
          </w:rPr>
          <w:t>type: string</w:t>
        </w:r>
      </w:ins>
    </w:p>
    <w:p w14:paraId="71B2E66E" w14:textId="77777777" w:rsidR="000A59A0" w:rsidRPr="002578C4" w:rsidRDefault="000A59A0" w:rsidP="000A59A0">
      <w:pPr>
        <w:pStyle w:val="PL"/>
        <w:rPr>
          <w:ins w:id="140" w:author="Huawei" w:date="2021-01-15T11:43:00Z"/>
          <w:noProof w:val="0"/>
        </w:rPr>
      </w:pPr>
      <w:ins w:id="141" w:author="Huawei" w:date="2021-01-15T11:43:00Z">
        <w:r w:rsidRPr="002578C4">
          <w:rPr>
            <w:noProof w:val="0"/>
          </w:rPr>
          <w:t xml:space="preserve">        '308':</w:t>
        </w:r>
      </w:ins>
    </w:p>
    <w:p w14:paraId="773F0E82" w14:textId="77777777" w:rsidR="000A59A0" w:rsidRPr="002578C4" w:rsidRDefault="000A59A0" w:rsidP="000A59A0">
      <w:pPr>
        <w:pStyle w:val="PL"/>
        <w:rPr>
          <w:ins w:id="142" w:author="Huawei" w:date="2021-01-15T11:43:00Z"/>
          <w:noProof w:val="0"/>
        </w:rPr>
      </w:pPr>
      <w:ins w:id="143" w:author="Huawei" w:date="2021-01-15T11:43:00Z">
        <w:r w:rsidRPr="002578C4">
          <w:rPr>
            <w:noProof w:val="0"/>
          </w:rPr>
          <w:t xml:space="preserve">          description: Permanent Redirect</w:t>
        </w:r>
      </w:ins>
    </w:p>
    <w:p w14:paraId="491C7781" w14:textId="77777777" w:rsidR="000A59A0" w:rsidRDefault="000A59A0" w:rsidP="000A59A0">
      <w:pPr>
        <w:pStyle w:val="PL"/>
        <w:rPr>
          <w:ins w:id="144" w:author="Huawei" w:date="2021-01-15T11:43:00Z"/>
        </w:rPr>
      </w:pPr>
      <w:ins w:id="145" w:author="Huawei" w:date="2021-01-15T11:43:00Z">
        <w:r>
          <w:t xml:space="preserve">          content:</w:t>
        </w:r>
      </w:ins>
    </w:p>
    <w:p w14:paraId="64216774" w14:textId="77777777" w:rsidR="000A59A0" w:rsidRDefault="000A59A0" w:rsidP="000A59A0">
      <w:pPr>
        <w:pStyle w:val="PL"/>
        <w:rPr>
          <w:ins w:id="146" w:author="Huawei" w:date="2021-01-15T11:43:00Z"/>
        </w:rPr>
      </w:pPr>
      <w:ins w:id="147" w:author="Huawei" w:date="2021-01-15T11:43:00Z">
        <w:r>
          <w:t xml:space="preserve">            application/problem+json:</w:t>
        </w:r>
      </w:ins>
    </w:p>
    <w:p w14:paraId="708AB3F1" w14:textId="77777777" w:rsidR="000A59A0" w:rsidRDefault="000A59A0" w:rsidP="000A59A0">
      <w:pPr>
        <w:pStyle w:val="PL"/>
        <w:rPr>
          <w:ins w:id="148" w:author="Huawei" w:date="2021-01-15T11:43:00Z"/>
        </w:rPr>
      </w:pPr>
      <w:ins w:id="149" w:author="Huawei" w:date="2021-01-15T11:43:00Z">
        <w:r>
          <w:t xml:space="preserve">              schema:</w:t>
        </w:r>
      </w:ins>
    </w:p>
    <w:p w14:paraId="1426067C" w14:textId="77777777" w:rsidR="000A59A0" w:rsidRDefault="000A59A0" w:rsidP="000A59A0">
      <w:pPr>
        <w:pStyle w:val="PL"/>
        <w:rPr>
          <w:ins w:id="150" w:author="Huawei" w:date="2021-01-15T11:43:00Z"/>
        </w:rPr>
      </w:pPr>
      <w:ins w:id="151" w:author="Huawei" w:date="2021-01-15T11:43:00Z">
        <w:r>
          <w:t xml:space="preserve">                $ref: 'TS29571_CommonData.yaml#/components/schemas/ProblemDetails'</w:t>
        </w:r>
      </w:ins>
    </w:p>
    <w:p w14:paraId="11D3861C" w14:textId="77777777" w:rsidR="000A59A0" w:rsidRPr="002578C4" w:rsidRDefault="000A59A0" w:rsidP="000A59A0">
      <w:pPr>
        <w:pStyle w:val="PL"/>
        <w:rPr>
          <w:ins w:id="152" w:author="Huawei" w:date="2021-01-15T11:43:00Z"/>
          <w:noProof w:val="0"/>
        </w:rPr>
      </w:pPr>
      <w:ins w:id="153" w:author="Huawei" w:date="2021-01-15T11:43:00Z">
        <w:r w:rsidRPr="002578C4">
          <w:rPr>
            <w:noProof w:val="0"/>
          </w:rPr>
          <w:t xml:space="preserve">          headers:</w:t>
        </w:r>
      </w:ins>
    </w:p>
    <w:p w14:paraId="7ACCA973" w14:textId="77777777" w:rsidR="000A59A0" w:rsidRPr="002578C4" w:rsidRDefault="000A59A0" w:rsidP="000A59A0">
      <w:pPr>
        <w:pStyle w:val="PL"/>
        <w:rPr>
          <w:ins w:id="154" w:author="Huawei" w:date="2021-01-15T11:43:00Z"/>
          <w:noProof w:val="0"/>
        </w:rPr>
      </w:pPr>
      <w:ins w:id="155" w:author="Huawei" w:date="2021-01-15T11:4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88D9358" w14:textId="46C81664" w:rsidR="000A59A0" w:rsidRPr="002578C4" w:rsidRDefault="000A59A0" w:rsidP="000A59A0">
      <w:pPr>
        <w:pStyle w:val="PL"/>
        <w:rPr>
          <w:ins w:id="156" w:author="Huawei" w:date="2021-01-15T11:43:00Z"/>
          <w:noProof w:val="0"/>
        </w:rPr>
      </w:pPr>
      <w:ins w:id="157" w:author="Huawei" w:date="2021-01-15T11:4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description: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158" w:author="Huawei" w:date="2021-01-18T11:42:00Z">
        <w:r w:rsidR="00F81DF1">
          <w:rPr>
            <w:noProof w:val="0"/>
          </w:rPr>
          <w:t>NE</w:t>
        </w:r>
      </w:ins>
      <w:ins w:id="159" w:author="Huawei" w:date="2021-01-15T11:44:00Z">
        <w:r>
          <w:rPr>
            <w:noProof w:val="0"/>
          </w:rPr>
          <w:t>F</w:t>
        </w:r>
      </w:ins>
      <w:ins w:id="160" w:author="Huawei" w:date="2021-01-15T11:43:00Z">
        <w:r w:rsidRPr="002578C4">
          <w:rPr>
            <w:noProof w:val="0"/>
          </w:rPr>
          <w:t xml:space="preserve"> (service) instance.'</w:t>
        </w:r>
      </w:ins>
    </w:p>
    <w:p w14:paraId="0A5A6679" w14:textId="77777777" w:rsidR="000A59A0" w:rsidRPr="002578C4" w:rsidRDefault="000A59A0" w:rsidP="000A59A0">
      <w:pPr>
        <w:pStyle w:val="PL"/>
        <w:rPr>
          <w:ins w:id="161" w:author="Huawei" w:date="2021-01-15T11:43:00Z"/>
          <w:noProof w:val="0"/>
        </w:rPr>
      </w:pPr>
      <w:ins w:id="162" w:author="Huawei" w:date="2021-01-15T11:4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required: true</w:t>
        </w:r>
      </w:ins>
    </w:p>
    <w:p w14:paraId="4919D8B8" w14:textId="77777777" w:rsidR="000A59A0" w:rsidRPr="002578C4" w:rsidRDefault="000A59A0" w:rsidP="000A59A0">
      <w:pPr>
        <w:pStyle w:val="PL"/>
        <w:rPr>
          <w:ins w:id="163" w:author="Huawei" w:date="2021-01-15T11:43:00Z"/>
          <w:noProof w:val="0"/>
        </w:rPr>
      </w:pPr>
      <w:ins w:id="164" w:author="Huawei" w:date="2021-01-15T11:4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schema:</w:t>
        </w:r>
      </w:ins>
    </w:p>
    <w:p w14:paraId="7F9BDD7C" w14:textId="77777777" w:rsidR="000A59A0" w:rsidRPr="002578C4" w:rsidRDefault="000A59A0" w:rsidP="000A59A0">
      <w:pPr>
        <w:pStyle w:val="PL"/>
        <w:rPr>
          <w:ins w:id="165" w:author="Huawei" w:date="2021-01-15T11:43:00Z"/>
          <w:noProof w:val="0"/>
          <w:lang w:eastAsia="zh-CN"/>
        </w:rPr>
      </w:pPr>
      <w:ins w:id="166" w:author="Huawei" w:date="2021-01-15T11:4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r w:rsidRPr="002578C4">
          <w:rPr>
            <w:noProof w:val="0"/>
          </w:rPr>
          <w:t>type: string</w:t>
        </w:r>
      </w:ins>
    </w:p>
    <w:p w14:paraId="7B5DEE8A" w14:textId="77777777" w:rsidR="00AC67C1" w:rsidRDefault="00AC67C1" w:rsidP="00AC67C1">
      <w:pPr>
        <w:pStyle w:val="PL"/>
      </w:pPr>
      <w:r>
        <w:t xml:space="preserve">        '400':</w:t>
      </w:r>
    </w:p>
    <w:p w14:paraId="5D951ABE" w14:textId="77777777" w:rsidR="00AC67C1" w:rsidRDefault="00AC67C1" w:rsidP="00AC67C1">
      <w:pPr>
        <w:pStyle w:val="PL"/>
      </w:pPr>
      <w:r>
        <w:t xml:space="preserve">          $ref: 'TS29122_CommonData.yaml#/components/responses/400'</w:t>
      </w:r>
    </w:p>
    <w:p w14:paraId="3C2FD98B" w14:textId="77777777" w:rsidR="00AC67C1" w:rsidRDefault="00AC67C1" w:rsidP="00AC67C1">
      <w:pPr>
        <w:pStyle w:val="PL"/>
      </w:pPr>
      <w:r>
        <w:t xml:space="preserve">        '401':</w:t>
      </w:r>
    </w:p>
    <w:p w14:paraId="12B98044" w14:textId="77777777" w:rsidR="00AC67C1" w:rsidRDefault="00AC67C1" w:rsidP="00AC67C1">
      <w:pPr>
        <w:pStyle w:val="PL"/>
      </w:pPr>
      <w:r>
        <w:t xml:space="preserve">          $ref: 'TS29122_CommonData.yaml#/components/responses/401'</w:t>
      </w:r>
    </w:p>
    <w:p w14:paraId="717A7137" w14:textId="77777777" w:rsidR="00AC67C1" w:rsidRDefault="00AC67C1" w:rsidP="00AC67C1">
      <w:pPr>
        <w:pStyle w:val="PL"/>
      </w:pPr>
      <w:r>
        <w:t xml:space="preserve">        '403':</w:t>
      </w:r>
    </w:p>
    <w:p w14:paraId="015633E2" w14:textId="77777777" w:rsidR="00AC67C1" w:rsidRDefault="00AC67C1" w:rsidP="00AC67C1">
      <w:pPr>
        <w:pStyle w:val="PL"/>
      </w:pPr>
      <w:r>
        <w:t xml:space="preserve">          $ref: 'TS29122_CommonData.yaml#/components/responses/403'</w:t>
      </w:r>
    </w:p>
    <w:p w14:paraId="631123F7" w14:textId="77777777" w:rsidR="00AC67C1" w:rsidRDefault="00AC67C1" w:rsidP="00AC67C1">
      <w:pPr>
        <w:pStyle w:val="PL"/>
      </w:pPr>
      <w:r>
        <w:t xml:space="preserve">        '404':</w:t>
      </w:r>
    </w:p>
    <w:p w14:paraId="239DA3C8" w14:textId="77777777" w:rsidR="00AC67C1" w:rsidRDefault="00AC67C1" w:rsidP="00AC67C1">
      <w:pPr>
        <w:pStyle w:val="PL"/>
      </w:pPr>
      <w:r>
        <w:t xml:space="preserve">          $ref: 'TS29122_CommonData.yaml#/components/responses/404'</w:t>
      </w:r>
    </w:p>
    <w:p w14:paraId="71A107EB" w14:textId="77777777" w:rsidR="00AC67C1" w:rsidRDefault="00AC67C1" w:rsidP="00AC67C1">
      <w:pPr>
        <w:pStyle w:val="PL"/>
      </w:pPr>
      <w:r>
        <w:t xml:space="preserve">        '411':</w:t>
      </w:r>
    </w:p>
    <w:p w14:paraId="49B9C186" w14:textId="77777777" w:rsidR="00AC67C1" w:rsidRDefault="00AC67C1" w:rsidP="00AC67C1">
      <w:pPr>
        <w:pStyle w:val="PL"/>
      </w:pPr>
      <w:r>
        <w:t xml:space="preserve">          $ref: 'TS29122_CommonData.yaml#/components/responses/411'</w:t>
      </w:r>
    </w:p>
    <w:p w14:paraId="764214F5" w14:textId="77777777" w:rsidR="00AC67C1" w:rsidRDefault="00AC67C1" w:rsidP="00AC67C1">
      <w:pPr>
        <w:pStyle w:val="PL"/>
      </w:pPr>
      <w:r>
        <w:t xml:space="preserve">        '413':</w:t>
      </w:r>
    </w:p>
    <w:p w14:paraId="602AEEB1" w14:textId="77777777" w:rsidR="00AC67C1" w:rsidRDefault="00AC67C1" w:rsidP="00AC67C1">
      <w:pPr>
        <w:pStyle w:val="PL"/>
      </w:pPr>
      <w:r>
        <w:t xml:space="preserve">          $ref: 'TS29122_CommonData.yaml#/components/responses/413'</w:t>
      </w:r>
    </w:p>
    <w:p w14:paraId="6A13E785" w14:textId="77777777" w:rsidR="00AC67C1" w:rsidRDefault="00AC67C1" w:rsidP="00AC67C1">
      <w:pPr>
        <w:pStyle w:val="PL"/>
      </w:pPr>
      <w:r>
        <w:t xml:space="preserve">        '415':</w:t>
      </w:r>
    </w:p>
    <w:p w14:paraId="18A5D6C0" w14:textId="77777777" w:rsidR="00AC67C1" w:rsidRDefault="00AC67C1" w:rsidP="00AC67C1">
      <w:pPr>
        <w:pStyle w:val="PL"/>
      </w:pPr>
      <w:r>
        <w:t xml:space="preserve">          $ref: 'TS29122_CommonData.yaml#/components/responses/415'</w:t>
      </w:r>
    </w:p>
    <w:p w14:paraId="2D2C39C6" w14:textId="77777777" w:rsidR="00AC67C1" w:rsidRDefault="00AC67C1" w:rsidP="00AC67C1">
      <w:pPr>
        <w:pStyle w:val="PL"/>
      </w:pPr>
      <w:r>
        <w:t xml:space="preserve">        '429':</w:t>
      </w:r>
    </w:p>
    <w:p w14:paraId="14B13959" w14:textId="77777777" w:rsidR="00AC67C1" w:rsidRDefault="00AC67C1" w:rsidP="00AC67C1">
      <w:pPr>
        <w:pStyle w:val="PL"/>
      </w:pPr>
      <w:r>
        <w:t xml:space="preserve">          $ref: 'TS29122_CommonData.yaml#/components/responses/429'</w:t>
      </w:r>
    </w:p>
    <w:p w14:paraId="6DF1CBB1" w14:textId="77777777" w:rsidR="00AC67C1" w:rsidRDefault="00AC67C1" w:rsidP="00AC67C1">
      <w:pPr>
        <w:pStyle w:val="PL"/>
      </w:pPr>
      <w:r>
        <w:t xml:space="preserve">        '500':</w:t>
      </w:r>
    </w:p>
    <w:p w14:paraId="702046A0" w14:textId="77777777" w:rsidR="00AC67C1" w:rsidRDefault="00AC67C1" w:rsidP="00AC67C1">
      <w:pPr>
        <w:pStyle w:val="PL"/>
      </w:pPr>
      <w:r>
        <w:t xml:space="preserve">          $ref: 'TS29122_CommonData.yaml#/components/responses/500'</w:t>
      </w:r>
    </w:p>
    <w:p w14:paraId="214255BF" w14:textId="77777777" w:rsidR="00AC67C1" w:rsidRDefault="00AC67C1" w:rsidP="00AC67C1">
      <w:pPr>
        <w:pStyle w:val="PL"/>
      </w:pPr>
      <w:r>
        <w:t xml:space="preserve">        '503':</w:t>
      </w:r>
    </w:p>
    <w:p w14:paraId="08E05057" w14:textId="77777777" w:rsidR="00AC67C1" w:rsidRDefault="00AC67C1" w:rsidP="00AC67C1">
      <w:pPr>
        <w:pStyle w:val="PL"/>
      </w:pPr>
      <w:r>
        <w:t xml:space="preserve">          $ref: 'TS29122_CommonData.yaml#/components/responses/503'</w:t>
      </w:r>
    </w:p>
    <w:p w14:paraId="2076C5D1" w14:textId="77777777" w:rsidR="00AC67C1" w:rsidRDefault="00AC67C1" w:rsidP="00AC67C1">
      <w:pPr>
        <w:pStyle w:val="PL"/>
      </w:pPr>
      <w:r>
        <w:t xml:space="preserve">        default:</w:t>
      </w:r>
    </w:p>
    <w:p w14:paraId="078F9CD9" w14:textId="77777777" w:rsidR="00AC67C1" w:rsidRDefault="00AC67C1" w:rsidP="00AC67C1">
      <w:pPr>
        <w:pStyle w:val="PL"/>
      </w:pPr>
      <w:r>
        <w:t xml:space="preserve">          $ref: 'TS29122_CommonData.yaml#/components/responses/default'</w:t>
      </w:r>
    </w:p>
    <w:p w14:paraId="2B80F3F8" w14:textId="77777777" w:rsidR="00AC67C1" w:rsidRDefault="00AC67C1" w:rsidP="00AC67C1">
      <w:pPr>
        <w:pStyle w:val="PL"/>
      </w:pPr>
    </w:p>
    <w:p w14:paraId="0D1C4158" w14:textId="77777777" w:rsidR="00AC67C1" w:rsidRDefault="00AC67C1" w:rsidP="00AC67C1">
      <w:pPr>
        <w:pStyle w:val="PL"/>
      </w:pPr>
      <w:r>
        <w:t>components:</w:t>
      </w:r>
    </w:p>
    <w:p w14:paraId="1003950E" w14:textId="77777777" w:rsidR="00AC67C1" w:rsidRDefault="00AC67C1" w:rsidP="00AC67C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479E385" w14:textId="77777777" w:rsidR="00AC67C1" w:rsidRDefault="00AC67C1" w:rsidP="00AC67C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31A5051" w14:textId="77777777" w:rsidR="00AC67C1" w:rsidRDefault="00AC67C1" w:rsidP="00AC67C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387F597" w14:textId="77777777" w:rsidR="00AC67C1" w:rsidRDefault="00AC67C1" w:rsidP="00AC67C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1E5643F" w14:textId="77777777" w:rsidR="00AC67C1" w:rsidRDefault="00AC67C1" w:rsidP="00AC67C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8438CD1" w14:textId="77777777" w:rsidR="00AC67C1" w:rsidRDefault="00AC67C1" w:rsidP="00AC67C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27E1626" w14:textId="77777777" w:rsidR="00AC67C1" w:rsidRDefault="00AC67C1" w:rsidP="00AC67C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A24A30C" w14:textId="77777777" w:rsidR="00AC67C1" w:rsidRDefault="00AC67C1" w:rsidP="00AC67C1">
      <w:pPr>
        <w:pStyle w:val="PL"/>
        <w:rPr>
          <w:lang w:eastAsia="zh-CN"/>
        </w:rPr>
      </w:pPr>
      <w:r>
        <w:t xml:space="preserve">  schemas: </w:t>
      </w:r>
    </w:p>
    <w:p w14:paraId="0A8FC4C6" w14:textId="77777777" w:rsidR="00AC67C1" w:rsidRDefault="00AC67C1" w:rsidP="00AC67C1">
      <w:pPr>
        <w:pStyle w:val="PL"/>
      </w:pPr>
      <w:r>
        <w:t xml:space="preserve">    AkmaAfKeyRequest:</w:t>
      </w:r>
    </w:p>
    <w:p w14:paraId="487CA95C" w14:textId="77777777" w:rsidR="00AC67C1" w:rsidRDefault="00AC67C1" w:rsidP="00AC67C1">
      <w:pPr>
        <w:pStyle w:val="PL"/>
      </w:pPr>
      <w:r>
        <w:t xml:space="preserve">      type: object</w:t>
      </w:r>
    </w:p>
    <w:p w14:paraId="717A088F" w14:textId="77777777" w:rsidR="00AC67C1" w:rsidRDefault="00AC67C1" w:rsidP="00AC67C1">
      <w:pPr>
        <w:pStyle w:val="PL"/>
      </w:pPr>
      <w:r>
        <w:t xml:space="preserve">      properties:</w:t>
      </w:r>
    </w:p>
    <w:p w14:paraId="71A7437E" w14:textId="77777777" w:rsidR="00AC67C1" w:rsidRDefault="00AC67C1" w:rsidP="00AC67C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8D52831" w14:textId="77777777" w:rsidR="00AC67C1" w:rsidRDefault="00AC67C1" w:rsidP="00AC67C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73BD89" w14:textId="77777777" w:rsidR="00AC67C1" w:rsidRDefault="00AC67C1" w:rsidP="00AC67C1">
      <w:pPr>
        <w:pStyle w:val="PL"/>
      </w:pPr>
      <w:r>
        <w:t xml:space="preserve">        afId:</w:t>
      </w:r>
    </w:p>
    <w:p w14:paraId="473B1386" w14:textId="77777777" w:rsidR="00AC67C1" w:rsidRDefault="00AC67C1" w:rsidP="00AC67C1">
      <w:pPr>
        <w:pStyle w:val="PL"/>
      </w:pPr>
      <w:r>
        <w:t xml:space="preserve">          $ref: '#/components/schemas/AfId'</w:t>
      </w:r>
    </w:p>
    <w:p w14:paraId="4068E4F4" w14:textId="77777777" w:rsidR="00AC67C1" w:rsidRDefault="00AC67C1" w:rsidP="00AC67C1">
      <w:pPr>
        <w:pStyle w:val="PL"/>
      </w:pPr>
      <w:r>
        <w:t xml:space="preserve">        aKId:</w:t>
      </w:r>
    </w:p>
    <w:p w14:paraId="1324465A" w14:textId="77777777" w:rsidR="00AC67C1" w:rsidRDefault="00AC67C1" w:rsidP="00AC67C1">
      <w:pPr>
        <w:pStyle w:val="PL"/>
      </w:pPr>
      <w:r>
        <w:t xml:space="preserve">          $ref: '#/components/schemas/AKId'</w:t>
      </w:r>
    </w:p>
    <w:p w14:paraId="71AB98C6" w14:textId="77777777" w:rsidR="00AC67C1" w:rsidRDefault="00AC67C1" w:rsidP="00AC67C1">
      <w:pPr>
        <w:pStyle w:val="PL"/>
      </w:pPr>
      <w:r>
        <w:t xml:space="preserve">      required:</w:t>
      </w:r>
    </w:p>
    <w:p w14:paraId="5F10D8F7" w14:textId="77777777" w:rsidR="00AC67C1" w:rsidRDefault="00AC67C1" w:rsidP="00AC67C1">
      <w:pPr>
        <w:pStyle w:val="PL"/>
      </w:pPr>
      <w:r>
        <w:t xml:space="preserve">        - afId</w:t>
      </w:r>
    </w:p>
    <w:p w14:paraId="24607172" w14:textId="77777777" w:rsidR="00AC67C1" w:rsidRDefault="00AC67C1" w:rsidP="00AC67C1">
      <w:pPr>
        <w:pStyle w:val="PL"/>
      </w:pPr>
      <w:r>
        <w:t xml:space="preserve">        - aKId</w:t>
      </w:r>
    </w:p>
    <w:p w14:paraId="22ECE39B" w14:textId="77777777" w:rsidR="00AC67C1" w:rsidRDefault="00AC67C1" w:rsidP="00AC67C1">
      <w:pPr>
        <w:pStyle w:val="PL"/>
      </w:pPr>
      <w:r>
        <w:t xml:space="preserve">    AkmaAfKeyData:</w:t>
      </w:r>
    </w:p>
    <w:p w14:paraId="74E465D5" w14:textId="77777777" w:rsidR="00AC67C1" w:rsidRDefault="00AC67C1" w:rsidP="00AC67C1">
      <w:pPr>
        <w:pStyle w:val="PL"/>
      </w:pPr>
      <w:r>
        <w:t xml:space="preserve">      type: object</w:t>
      </w:r>
    </w:p>
    <w:p w14:paraId="792382E1" w14:textId="77777777" w:rsidR="00AC67C1" w:rsidRDefault="00AC67C1" w:rsidP="00AC67C1">
      <w:pPr>
        <w:pStyle w:val="PL"/>
      </w:pPr>
      <w:r>
        <w:t xml:space="preserve">      properties:</w:t>
      </w:r>
    </w:p>
    <w:p w14:paraId="6260DE28" w14:textId="77777777" w:rsidR="00AC67C1" w:rsidRDefault="00AC67C1" w:rsidP="00AC67C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9379E71" w14:textId="77777777" w:rsidR="00AC67C1" w:rsidRDefault="00AC67C1" w:rsidP="00AC67C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5C61CD6" w14:textId="77777777" w:rsidR="00AC67C1" w:rsidRDefault="00AC67C1" w:rsidP="00AC67C1">
      <w:pPr>
        <w:pStyle w:val="PL"/>
      </w:pPr>
      <w:r>
        <w:t xml:space="preserve">        expiry:</w:t>
      </w:r>
    </w:p>
    <w:p w14:paraId="3C4CF1AB" w14:textId="77777777" w:rsidR="00AC67C1" w:rsidRDefault="00AC67C1" w:rsidP="00AC67C1">
      <w:pPr>
        <w:pStyle w:val="PL"/>
      </w:pPr>
      <w:r>
        <w:t xml:space="preserve">          $ref: 'TS29122_CommonData.yaml#/components/schemas/DateTime'</w:t>
      </w:r>
    </w:p>
    <w:p w14:paraId="6EE0023D" w14:textId="77777777" w:rsidR="00AC67C1" w:rsidRDefault="00AC67C1" w:rsidP="00AC67C1">
      <w:pPr>
        <w:pStyle w:val="PL"/>
      </w:pPr>
      <w:r>
        <w:t xml:space="preserve">        </w:t>
      </w:r>
      <w:r>
        <w:rPr>
          <w:lang w:eastAsia="zh-CN"/>
        </w:rPr>
        <w:t>kaf</w:t>
      </w:r>
      <w:r>
        <w:t>:</w:t>
      </w:r>
    </w:p>
    <w:p w14:paraId="22C2C530" w14:textId="77777777" w:rsidR="00AC67C1" w:rsidRDefault="00AC67C1" w:rsidP="00AC67C1">
      <w:pPr>
        <w:pStyle w:val="PL"/>
      </w:pPr>
      <w:r>
        <w:t xml:space="preserve">          type: string</w:t>
      </w:r>
    </w:p>
    <w:p w14:paraId="251392FD" w14:textId="77777777" w:rsidR="00AC67C1" w:rsidRDefault="00AC67C1" w:rsidP="00AC67C1">
      <w:pPr>
        <w:pStyle w:val="PL"/>
      </w:pPr>
      <w:r>
        <w:t xml:space="preserve">      required:</w:t>
      </w:r>
    </w:p>
    <w:p w14:paraId="7AFAB17F" w14:textId="77777777" w:rsidR="00AC67C1" w:rsidRDefault="00AC67C1" w:rsidP="00AC67C1">
      <w:pPr>
        <w:pStyle w:val="PL"/>
      </w:pPr>
      <w:r>
        <w:t xml:space="preserve">        - </w:t>
      </w:r>
      <w:r>
        <w:rPr>
          <w:lang w:eastAsia="zh-CN"/>
        </w:rPr>
        <w:t>kaf</w:t>
      </w:r>
    </w:p>
    <w:p w14:paraId="7E78612D" w14:textId="77777777" w:rsidR="00AC67C1" w:rsidRDefault="00AC67C1" w:rsidP="00AC67C1">
      <w:pPr>
        <w:pStyle w:val="PL"/>
      </w:pPr>
      <w:r>
        <w:lastRenderedPageBreak/>
        <w:t xml:space="preserve">        - </w:t>
      </w:r>
      <w:r>
        <w:rPr>
          <w:lang w:eastAsia="zh-CN"/>
        </w:rPr>
        <w:t>expiry</w:t>
      </w:r>
    </w:p>
    <w:p w14:paraId="6B34E7EB" w14:textId="77777777" w:rsidR="00AC67C1" w:rsidRDefault="00AC67C1" w:rsidP="00AC67C1">
      <w:pPr>
        <w:pStyle w:val="PL"/>
      </w:pPr>
      <w:r>
        <w:t xml:space="preserve">    AfId:</w:t>
      </w:r>
    </w:p>
    <w:p w14:paraId="67B203DA" w14:textId="77777777" w:rsidR="00AC67C1" w:rsidRDefault="00AC67C1" w:rsidP="00AC67C1">
      <w:pPr>
        <w:pStyle w:val="PL"/>
      </w:pPr>
      <w:r>
        <w:t xml:space="preserve">      type: string</w:t>
      </w:r>
    </w:p>
    <w:p w14:paraId="334AA82C" w14:textId="77777777" w:rsidR="00AC67C1" w:rsidRDefault="00AC67C1" w:rsidP="00AC67C1">
      <w:pPr>
        <w:pStyle w:val="PL"/>
      </w:pPr>
      <w:r>
        <w:t xml:space="preserve">    AKId:</w:t>
      </w:r>
    </w:p>
    <w:p w14:paraId="522281FD" w14:textId="77777777" w:rsidR="00AC67C1" w:rsidRDefault="00AC67C1" w:rsidP="00AC67C1">
      <w:pPr>
        <w:pStyle w:val="PL"/>
      </w:pPr>
      <w:r>
        <w:t xml:space="preserve">      type: string</w:t>
      </w:r>
    </w:p>
    <w:p w14:paraId="10E1B73B" w14:textId="77777777" w:rsidR="00AC67C1" w:rsidRDefault="00AC67C1" w:rsidP="00AC67C1">
      <w:pPr>
        <w:pStyle w:val="PL"/>
      </w:pPr>
    </w:p>
    <w:p w14:paraId="3A63A4CE" w14:textId="77777777" w:rsidR="00245087" w:rsidRPr="00AC67C1" w:rsidRDefault="00245087" w:rsidP="005B1B40">
      <w:pPr>
        <w:pStyle w:val="PL"/>
      </w:pPr>
    </w:p>
    <w:p w14:paraId="49490A0B" w14:textId="77777777" w:rsidR="000F4870" w:rsidRPr="005B1B4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36334" w14:textId="77777777" w:rsidR="002D0B33" w:rsidRDefault="002D0B33">
      <w:r>
        <w:separator/>
      </w:r>
    </w:p>
  </w:endnote>
  <w:endnote w:type="continuationSeparator" w:id="0">
    <w:p w14:paraId="0047EE92" w14:textId="77777777" w:rsidR="002D0B33" w:rsidRDefault="002D0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3F007" w14:textId="77777777" w:rsidR="002D0B33" w:rsidRDefault="002D0B33">
      <w:r>
        <w:separator/>
      </w:r>
    </w:p>
  </w:footnote>
  <w:footnote w:type="continuationSeparator" w:id="0">
    <w:p w14:paraId="045DA494" w14:textId="77777777" w:rsidR="002D0B33" w:rsidRDefault="002D0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C2DE8" w:rsidRDefault="009C2D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C2DE8" w:rsidRDefault="009C2D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C2DE8" w:rsidRDefault="009C2D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C2DE8" w:rsidRDefault="009C2D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2D8B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A59A0"/>
    <w:rsid w:val="000B33A5"/>
    <w:rsid w:val="000B36FF"/>
    <w:rsid w:val="000B4353"/>
    <w:rsid w:val="000D7422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177A1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D28D2"/>
    <w:rsid w:val="001E0062"/>
    <w:rsid w:val="001F0E02"/>
    <w:rsid w:val="001F6289"/>
    <w:rsid w:val="001F74FC"/>
    <w:rsid w:val="00202F1C"/>
    <w:rsid w:val="00203F1A"/>
    <w:rsid w:val="002049F2"/>
    <w:rsid w:val="00225530"/>
    <w:rsid w:val="002328AE"/>
    <w:rsid w:val="002343BC"/>
    <w:rsid w:val="002375BD"/>
    <w:rsid w:val="00245087"/>
    <w:rsid w:val="0025282E"/>
    <w:rsid w:val="00262DC5"/>
    <w:rsid w:val="00270544"/>
    <w:rsid w:val="00270A34"/>
    <w:rsid w:val="0029641F"/>
    <w:rsid w:val="0029724D"/>
    <w:rsid w:val="002C25C6"/>
    <w:rsid w:val="002D0B33"/>
    <w:rsid w:val="002D3845"/>
    <w:rsid w:val="002E77A8"/>
    <w:rsid w:val="002F23C4"/>
    <w:rsid w:val="002F5D92"/>
    <w:rsid w:val="00317C47"/>
    <w:rsid w:val="00320917"/>
    <w:rsid w:val="00322B19"/>
    <w:rsid w:val="00323AB0"/>
    <w:rsid w:val="00330488"/>
    <w:rsid w:val="00353E55"/>
    <w:rsid w:val="00354FCC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A440C"/>
    <w:rsid w:val="003A445D"/>
    <w:rsid w:val="003B121E"/>
    <w:rsid w:val="003B73D1"/>
    <w:rsid w:val="003B7F0B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1713F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37F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074E4"/>
    <w:rsid w:val="0051102F"/>
    <w:rsid w:val="005150A9"/>
    <w:rsid w:val="00515611"/>
    <w:rsid w:val="00516C72"/>
    <w:rsid w:val="0051716A"/>
    <w:rsid w:val="00525E08"/>
    <w:rsid w:val="005318C3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D6A47"/>
    <w:rsid w:val="005D714C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3FEA"/>
    <w:rsid w:val="00635743"/>
    <w:rsid w:val="00636B81"/>
    <w:rsid w:val="00642EBA"/>
    <w:rsid w:val="00643E5D"/>
    <w:rsid w:val="00647DE0"/>
    <w:rsid w:val="006501C3"/>
    <w:rsid w:val="0065175F"/>
    <w:rsid w:val="0065627D"/>
    <w:rsid w:val="006577C5"/>
    <w:rsid w:val="00680C45"/>
    <w:rsid w:val="00685005"/>
    <w:rsid w:val="006948E3"/>
    <w:rsid w:val="006A717C"/>
    <w:rsid w:val="006B3A34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714F"/>
    <w:rsid w:val="007B2C9C"/>
    <w:rsid w:val="007B32AC"/>
    <w:rsid w:val="007C2EA2"/>
    <w:rsid w:val="007C4A7B"/>
    <w:rsid w:val="007D1909"/>
    <w:rsid w:val="007D2D68"/>
    <w:rsid w:val="007D5D70"/>
    <w:rsid w:val="007E1E36"/>
    <w:rsid w:val="007E4B34"/>
    <w:rsid w:val="007F0927"/>
    <w:rsid w:val="007F7071"/>
    <w:rsid w:val="0080030D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01D70"/>
    <w:rsid w:val="00911480"/>
    <w:rsid w:val="00917E79"/>
    <w:rsid w:val="00933162"/>
    <w:rsid w:val="00934D66"/>
    <w:rsid w:val="009363E6"/>
    <w:rsid w:val="00953C4F"/>
    <w:rsid w:val="00965C13"/>
    <w:rsid w:val="00973CC6"/>
    <w:rsid w:val="0098282D"/>
    <w:rsid w:val="0098535B"/>
    <w:rsid w:val="00987A0D"/>
    <w:rsid w:val="0099297A"/>
    <w:rsid w:val="00994F58"/>
    <w:rsid w:val="009A5CBA"/>
    <w:rsid w:val="009A5E27"/>
    <w:rsid w:val="009A73CC"/>
    <w:rsid w:val="009C2DE8"/>
    <w:rsid w:val="009C3C04"/>
    <w:rsid w:val="009C4CDD"/>
    <w:rsid w:val="009D45EA"/>
    <w:rsid w:val="009D5908"/>
    <w:rsid w:val="009E3581"/>
    <w:rsid w:val="009E7A28"/>
    <w:rsid w:val="009F1B43"/>
    <w:rsid w:val="009F429E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4055"/>
    <w:rsid w:val="00A915EF"/>
    <w:rsid w:val="00A949AE"/>
    <w:rsid w:val="00A95402"/>
    <w:rsid w:val="00A95C53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C67C1"/>
    <w:rsid w:val="00AD00C6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55D7"/>
    <w:rsid w:val="00B47A6B"/>
    <w:rsid w:val="00B55934"/>
    <w:rsid w:val="00B65006"/>
    <w:rsid w:val="00B728A1"/>
    <w:rsid w:val="00B72EDF"/>
    <w:rsid w:val="00B834E5"/>
    <w:rsid w:val="00B90254"/>
    <w:rsid w:val="00BA1672"/>
    <w:rsid w:val="00BA60B4"/>
    <w:rsid w:val="00BA6942"/>
    <w:rsid w:val="00BB2DE1"/>
    <w:rsid w:val="00BB3624"/>
    <w:rsid w:val="00BB4531"/>
    <w:rsid w:val="00BC45BA"/>
    <w:rsid w:val="00BD2D6D"/>
    <w:rsid w:val="00C02C65"/>
    <w:rsid w:val="00C121EC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10E7"/>
    <w:rsid w:val="00CF32C0"/>
    <w:rsid w:val="00CF6F14"/>
    <w:rsid w:val="00D07DB2"/>
    <w:rsid w:val="00D1499C"/>
    <w:rsid w:val="00D15AB8"/>
    <w:rsid w:val="00D167FF"/>
    <w:rsid w:val="00D20CE1"/>
    <w:rsid w:val="00D327D7"/>
    <w:rsid w:val="00D32F8E"/>
    <w:rsid w:val="00D552D6"/>
    <w:rsid w:val="00D70751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A2C2F"/>
    <w:rsid w:val="00EA5406"/>
    <w:rsid w:val="00EA54AD"/>
    <w:rsid w:val="00EB2DBA"/>
    <w:rsid w:val="00EB52B6"/>
    <w:rsid w:val="00EB5AD0"/>
    <w:rsid w:val="00EB5BCD"/>
    <w:rsid w:val="00EC0BBC"/>
    <w:rsid w:val="00ED367F"/>
    <w:rsid w:val="00ED417B"/>
    <w:rsid w:val="00ED426D"/>
    <w:rsid w:val="00ED4724"/>
    <w:rsid w:val="00EE073A"/>
    <w:rsid w:val="00EE1231"/>
    <w:rsid w:val="00EE37C8"/>
    <w:rsid w:val="00EE5699"/>
    <w:rsid w:val="00EF5CCC"/>
    <w:rsid w:val="00EF6538"/>
    <w:rsid w:val="00F0453D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1DF1"/>
    <w:rsid w:val="00F9226D"/>
    <w:rsid w:val="00F944EB"/>
    <w:rsid w:val="00FA225A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D601C-5983-403C-BF1F-8BBAAB50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1382</Words>
  <Characters>7882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1900-01-01T08:00:00Z</cp:lastPrinted>
  <dcterms:created xsi:type="dcterms:W3CDTF">2021-01-28T07:18:00Z</dcterms:created>
  <dcterms:modified xsi:type="dcterms:W3CDTF">2021-01-28T11:38:00Z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(3)ke8chcqdbZEcCk4TGaO0lgH7uEjvrCnptTu96+3YM3ecsPUH+QQPcMU4OLvNcaVAUeeu0hTl
yIBg02HIrN/dhzhb1eKIBcD/xWuiflZv6czAY3qnOgWdiI2Ndck+huaw8lcoA6NOOJA09lh4
OB3trkW/vwToS5onnjrVx7YVgNvWEfTTvpoV1nM7NK6rZvj5Qvwj/XZItQPEyrU5bRsSawDt
79Q6Cs2ESr6ga4jmLo</vt:lpwstr>
  </property>
  <property fmtid="{D5CDD505-2E9C-101B-9397-08002B2CF9AE}" pid="22" name="_2015_ms_pID_7253431">
    <vt:lpwstr>EyE4py+ix0TscHpCoZgwUIl4mXmX/52vYqa5vlJ4uwBG1SH0ebskgd
dI58iCxzLP9F6Rk7Zf3slJ8/T0Ox7FBj4DXmn/HmRIw1mi+TpK5z5TFK2TCsa0l3Tilt6VlA
bM/vYT5m4r1w2UfMT/DgaVSgQSpnOH/38PLTHxjy7a3MInQdV9t31PTCcpymHMnPxyYJbIr1
nOt8N6DqGxWXYiq0h74cUYaWvpMZF1kmac0V</vt:lpwstr>
  </property>
  <property fmtid="{D5CDD505-2E9C-101B-9397-08002B2CF9AE}" pid="23" name="_2015_ms_pID_7253432">
    <vt:lpwstr>Lvw/WGlvSXqiHOWi0s1nQD8=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1611535621</vt:lpwstr>
  </property>
</Properties>
</file>